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BE0BD" w14:textId="2F0F0701"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5304C7">
        <w:rPr>
          <w:b/>
          <w:noProof/>
          <w:sz w:val="24"/>
        </w:rPr>
        <w:t>129-e</w:t>
      </w:r>
      <w:r>
        <w:rPr>
          <w:b/>
          <w:i/>
          <w:noProof/>
          <w:sz w:val="28"/>
        </w:rPr>
        <w:tab/>
      </w:r>
      <w:r w:rsidRPr="00620C28">
        <w:rPr>
          <w:b/>
          <w:noProof/>
          <w:sz w:val="24"/>
        </w:rPr>
        <w:t>C1-2</w:t>
      </w:r>
      <w:r w:rsidR="0078534F">
        <w:rPr>
          <w:b/>
          <w:noProof/>
          <w:sz w:val="24"/>
        </w:rPr>
        <w:t>1</w:t>
      </w:r>
      <w:r w:rsidR="00F03D77">
        <w:rPr>
          <w:b/>
          <w:noProof/>
          <w:sz w:val="24"/>
        </w:rPr>
        <w:t>3030</w:t>
      </w:r>
    </w:p>
    <w:p w14:paraId="0FCBE0BE" w14:textId="40B44E62" w:rsidR="00040AEC" w:rsidRDefault="00040AEC" w:rsidP="00040AEC">
      <w:pPr>
        <w:pStyle w:val="CRCoverPage"/>
        <w:rPr>
          <w:b/>
          <w:noProof/>
          <w:sz w:val="24"/>
        </w:rPr>
      </w:pPr>
      <w:r>
        <w:rPr>
          <w:b/>
          <w:noProof/>
          <w:sz w:val="24"/>
        </w:rPr>
        <w:t xml:space="preserve">Electronic meeting, </w:t>
      </w:r>
      <w:r w:rsidR="005304C7">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69FE7A53" w:rsidR="00736AAC" w:rsidRPr="00736AAC" w:rsidRDefault="00D60283" w:rsidP="00D60283">
            <w:pPr>
              <w:spacing w:after="0"/>
              <w:jc w:val="center"/>
              <w:rPr>
                <w:rFonts w:ascii="Arial" w:hAnsi="Arial"/>
                <w:b/>
                <w:noProof/>
                <w:sz w:val="28"/>
              </w:rPr>
            </w:pPr>
            <w:r>
              <w:rPr>
                <w:rFonts w:ascii="Arial" w:hAnsi="Arial"/>
                <w:b/>
                <w:noProof/>
                <w:sz w:val="28"/>
              </w:rPr>
              <w:t>24.</w:t>
            </w:r>
            <w:r w:rsidR="006B39DB">
              <w:rPr>
                <w:rFonts w:ascii="Arial" w:hAnsi="Arial"/>
                <w:b/>
                <w:noProof/>
                <w:sz w:val="28"/>
              </w:rPr>
              <w:t>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465CF6F6" w:rsidR="00736AAC" w:rsidRPr="00736AAC" w:rsidRDefault="00F03D77" w:rsidP="00F03D77">
            <w:pPr>
              <w:spacing w:after="0"/>
              <w:jc w:val="center"/>
              <w:rPr>
                <w:rFonts w:ascii="Arial" w:hAnsi="Arial"/>
                <w:noProof/>
              </w:rPr>
            </w:pPr>
            <w:r w:rsidRPr="00F03D77">
              <w:rPr>
                <w:rFonts w:ascii="Arial" w:hAnsi="Arial"/>
                <w:b/>
                <w:noProof/>
                <w:sz w:val="28"/>
              </w:rPr>
              <w:t>3208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699790ED" w:rsidR="00736AAC" w:rsidRPr="00D60283" w:rsidRDefault="00D60283" w:rsidP="00736AAC">
            <w:pPr>
              <w:spacing w:after="0"/>
              <w:jc w:val="center"/>
              <w:rPr>
                <w:rFonts w:ascii="Arial" w:hAnsi="Arial"/>
                <w:b/>
                <w:bCs/>
                <w:noProof/>
                <w:sz w:val="28"/>
              </w:rPr>
            </w:pPr>
            <w:r w:rsidRPr="00D60283">
              <w:rPr>
                <w:rFonts w:ascii="Arial" w:hAnsi="Arial"/>
                <w:b/>
                <w:bCs/>
                <w:noProof/>
                <w:sz w:val="28"/>
              </w:rPr>
              <w:t>17.</w:t>
            </w:r>
            <w:r w:rsidR="006B39DB">
              <w:rPr>
                <w:rFonts w:ascii="Arial" w:hAnsi="Arial"/>
                <w:b/>
                <w:bCs/>
                <w:noProof/>
                <w:sz w:val="28"/>
              </w:rPr>
              <w:t>2</w:t>
            </w:r>
            <w:r w:rsidRPr="00D60283">
              <w:rPr>
                <w:rFonts w:ascii="Arial" w:hAnsi="Arial"/>
                <w:b/>
                <w:bCs/>
                <w:noProof/>
                <w:sz w:val="28"/>
              </w:rPr>
              <w:t>.</w:t>
            </w:r>
            <w:r w:rsidR="00E249A4">
              <w:rPr>
                <w:rFonts w:ascii="Arial" w:hAnsi="Arial"/>
                <w:b/>
                <w:bCs/>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976203"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972B0A4" w:rsidR="00736AAC" w:rsidRPr="00976203" w:rsidRDefault="00976203" w:rsidP="00736AAC">
            <w:pPr>
              <w:spacing w:after="0"/>
              <w:ind w:left="100"/>
              <w:rPr>
                <w:rFonts w:ascii="Arial" w:hAnsi="Arial"/>
                <w:noProof/>
                <w:lang w:val="en-US"/>
              </w:rPr>
            </w:pPr>
            <w:r w:rsidRPr="00976203">
              <w:rPr>
                <w:rFonts w:ascii="Arial" w:hAnsi="Arial"/>
                <w:noProof/>
                <w:lang w:val="en-US"/>
              </w:rPr>
              <w:t>Support for MA PDU Session with 3GP</w:t>
            </w:r>
            <w:r>
              <w:rPr>
                <w:rFonts w:ascii="Arial" w:hAnsi="Arial"/>
                <w:noProof/>
                <w:lang w:val="en-US"/>
              </w:rPr>
              <w:t>P access in EPC</w:t>
            </w:r>
          </w:p>
        </w:tc>
      </w:tr>
      <w:tr w:rsidR="00736AAC" w:rsidRPr="00976203" w14:paraId="0FCBE0E8" w14:textId="77777777" w:rsidTr="00E128BA">
        <w:tc>
          <w:tcPr>
            <w:tcW w:w="1843" w:type="dxa"/>
            <w:tcBorders>
              <w:left w:val="single" w:sz="4" w:space="0" w:color="auto"/>
            </w:tcBorders>
          </w:tcPr>
          <w:p w14:paraId="0FCBE0E6" w14:textId="77777777" w:rsidR="00736AAC" w:rsidRPr="00976203" w:rsidRDefault="00736AAC" w:rsidP="00736AAC">
            <w:pPr>
              <w:spacing w:after="0"/>
              <w:rPr>
                <w:rFonts w:ascii="Arial" w:hAnsi="Arial"/>
                <w:b/>
                <w:i/>
                <w:noProof/>
                <w:sz w:val="8"/>
                <w:szCs w:val="8"/>
                <w:lang w:val="en-US"/>
              </w:rPr>
            </w:pPr>
          </w:p>
        </w:tc>
        <w:tc>
          <w:tcPr>
            <w:tcW w:w="7797" w:type="dxa"/>
            <w:gridSpan w:val="10"/>
            <w:tcBorders>
              <w:right w:val="single" w:sz="4" w:space="0" w:color="auto"/>
            </w:tcBorders>
          </w:tcPr>
          <w:p w14:paraId="0FCBE0E7" w14:textId="77777777" w:rsidR="00736AAC" w:rsidRPr="00976203" w:rsidRDefault="00736AAC" w:rsidP="00736AAC">
            <w:pPr>
              <w:spacing w:after="0"/>
              <w:rPr>
                <w:rFonts w:ascii="Arial" w:hAnsi="Arial"/>
                <w:noProof/>
                <w:sz w:val="8"/>
                <w:szCs w:val="8"/>
                <w:lang w:val="en-US"/>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5DCE50E0" w:rsidR="00736AAC" w:rsidRPr="00736AAC" w:rsidRDefault="00196DB9" w:rsidP="00736AAC">
            <w:pPr>
              <w:spacing w:after="0"/>
              <w:ind w:left="100"/>
              <w:rPr>
                <w:rFonts w:ascii="Arial" w:hAnsi="Arial"/>
                <w:noProof/>
              </w:rPr>
            </w:pPr>
            <w:r w:rsidRPr="00D2747F">
              <w:rPr>
                <w:rFonts w:ascii="Arial" w:hAnsi="Arial"/>
                <w:noProof/>
              </w:rPr>
              <w:t>InterDigital</w:t>
            </w:r>
            <w:r w:rsidR="00D60283">
              <w:rPr>
                <w:rFonts w:ascii="Arial" w:hAnsi="Arial"/>
                <w:noProof/>
              </w:rPr>
              <w:t xml:space="preserve">, </w:t>
            </w:r>
            <w:r w:rsidR="00D60283" w:rsidRPr="004D2D58">
              <w:rPr>
                <w:rFonts w:ascii="Arial" w:hAnsi="Arial"/>
                <w:noProof/>
              </w:rPr>
              <w:t>Nokia</w:t>
            </w:r>
            <w:r w:rsidR="00E249A4">
              <w:rPr>
                <w:rFonts w:ascii="Arial" w:hAnsi="Arial"/>
                <w:noProof/>
              </w:rPr>
              <w:t>,</w:t>
            </w:r>
            <w:r w:rsidR="004D2D58">
              <w:rPr>
                <w:rFonts w:ascii="Arial" w:hAnsi="Arial"/>
                <w:noProof/>
              </w:rPr>
              <w:t xml:space="preserve"> Nokia Shanghai Bell,</w:t>
            </w:r>
            <w:r w:rsidR="00E249A4">
              <w:rPr>
                <w:rFonts w:ascii="Arial" w:hAnsi="Arial"/>
                <w:noProof/>
              </w:rPr>
              <w:t xml:space="preserve"> </w:t>
            </w:r>
            <w:r w:rsidR="00E249A4" w:rsidRPr="004D2D58">
              <w:rPr>
                <w:rFonts w:ascii="Arial" w:hAnsi="Arial"/>
                <w:noProof/>
              </w:rPr>
              <w:t>ZTE</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C32BE9A" w:rsidR="00736AAC" w:rsidRPr="00736AAC" w:rsidRDefault="00517B0E"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3B4A1F2"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517B0E">
              <w:rPr>
                <w:rFonts w:ascii="Arial" w:hAnsi="Arial"/>
                <w:noProof/>
              </w:rPr>
              <w:t>03-31</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736AAC" w:rsidRPr="00736AAC" w:rsidRDefault="00517B0E"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2C7602CD" w:rsidR="00855945" w:rsidRPr="00736AAC" w:rsidRDefault="00976203" w:rsidP="006D5E1C">
            <w:pPr>
              <w:pStyle w:val="CRCoverPage"/>
              <w:spacing w:after="0"/>
              <w:ind w:left="100"/>
              <w:rPr>
                <w:noProof/>
              </w:rPr>
            </w:pPr>
            <w:r>
              <w:rPr>
                <w:noProof/>
              </w:rPr>
              <w:t>SA2 has agreed to extend the support for MA PDU Session with 3GPP access in EPC from 5G-RG to general ATSSS capable UE. The related changes are captured in Clause 5.32.1 of TS 23.501 and Clause 4.22.2.3</w:t>
            </w:r>
            <w:r w:rsidR="00C76662">
              <w:rPr>
                <w:noProof/>
              </w:rPr>
              <w:t>, 4.22.6</w:t>
            </w:r>
            <w:r>
              <w:rPr>
                <w:noProof/>
              </w:rPr>
              <w:t xml:space="preserve"> of TS 23.502.</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3950EE65" w:rsidR="000B63D4" w:rsidRPr="00736AAC" w:rsidRDefault="00C76662" w:rsidP="000B63D4">
            <w:pPr>
              <w:spacing w:after="0"/>
              <w:ind w:left="100"/>
              <w:rPr>
                <w:rFonts w:ascii="Arial" w:hAnsi="Arial"/>
                <w:noProof/>
              </w:rPr>
            </w:pPr>
            <w:r>
              <w:rPr>
                <w:rFonts w:ascii="Arial" w:hAnsi="Arial"/>
                <w:noProof/>
              </w:rPr>
              <w:t>Remove limitation of 5G-RG to enable MA PDU session interworking between 5GS and EPS for general UE.</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3EB80A7" w:rsidR="00736AAC" w:rsidRPr="00736AAC" w:rsidRDefault="00976203" w:rsidP="00736AAC">
            <w:pPr>
              <w:spacing w:after="0"/>
              <w:ind w:left="100"/>
              <w:rPr>
                <w:rFonts w:ascii="Arial" w:hAnsi="Arial"/>
                <w:noProof/>
              </w:rPr>
            </w:pPr>
            <w:r>
              <w:rPr>
                <w:rFonts w:ascii="Arial" w:hAnsi="Arial"/>
                <w:noProof/>
              </w:rPr>
              <w:t>MA PDU Session with 3GPP access leg in EPC is not supported for general ATSSS capable UE.</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38142395" w:rsidR="00736AAC" w:rsidRPr="00736AAC" w:rsidRDefault="00926F00" w:rsidP="00736AAC">
            <w:pPr>
              <w:spacing w:after="0"/>
              <w:ind w:left="100"/>
              <w:rPr>
                <w:rFonts w:ascii="Arial" w:hAnsi="Arial"/>
                <w:noProof/>
              </w:rPr>
            </w:pPr>
            <w:r>
              <w:rPr>
                <w:rFonts w:ascii="Arial" w:hAnsi="Arial"/>
                <w:noProof/>
              </w:rPr>
              <w:t>4.8.2.3.1, 6.1.4.1, 6.1.4.2,</w:t>
            </w:r>
            <w:r w:rsidR="00DB2F0E">
              <w:rPr>
                <w:rFonts w:ascii="Arial" w:hAnsi="Arial"/>
                <w:noProof/>
              </w:rPr>
              <w:t xml:space="preserve"> </w:t>
            </w:r>
            <w:r>
              <w:rPr>
                <w:rFonts w:ascii="Arial" w:hAnsi="Arial"/>
                <w:noProof/>
              </w:rPr>
              <w:t>6.4.1.2</w:t>
            </w:r>
            <w:r w:rsidR="00DB2F0E">
              <w:rPr>
                <w:rFonts w:ascii="Arial" w:hAnsi="Arial"/>
                <w:noProof/>
              </w:rPr>
              <w:t>, 6.2.5.2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563609C" w14:textId="2ACFE42A" w:rsidR="00E249A4" w:rsidRDefault="00E249A4" w:rsidP="00E249A4">
      <w:pPr>
        <w:jc w:val="center"/>
        <w:rPr>
          <w:noProof/>
        </w:rPr>
      </w:pPr>
      <w:bookmarkStart w:id="6" w:name="_Toc20232452"/>
      <w:bookmarkStart w:id="7" w:name="_Toc27746538"/>
      <w:bookmarkStart w:id="8" w:name="_Toc36212719"/>
      <w:bookmarkStart w:id="9" w:name="_Toc36656896"/>
      <w:bookmarkStart w:id="10" w:name="_Toc45286557"/>
      <w:bookmarkStart w:id="11" w:name="_Toc51947824"/>
      <w:bookmarkStart w:id="12" w:name="_Toc51948916"/>
      <w:bookmarkStart w:id="13" w:name="_Toc68202647"/>
      <w:bookmarkStart w:id="14" w:name="_Toc25085394"/>
      <w:bookmarkStart w:id="15" w:name="_Toc42897366"/>
      <w:bookmarkStart w:id="16" w:name="_Toc43398881"/>
      <w:bookmarkStart w:id="17" w:name="_Toc51771960"/>
      <w:bookmarkStart w:id="18" w:name="_Toc68080193"/>
      <w:r w:rsidRPr="00736AAC">
        <w:rPr>
          <w:noProof/>
          <w:highlight w:val="yellow"/>
        </w:rPr>
        <w:lastRenderedPageBreak/>
        <w:t xml:space="preserve">******** </w:t>
      </w:r>
      <w:r>
        <w:rPr>
          <w:noProof/>
          <w:highlight w:val="yellow"/>
        </w:rPr>
        <w:t>FIRST</w:t>
      </w:r>
      <w:r w:rsidRPr="00736AAC">
        <w:rPr>
          <w:noProof/>
          <w:highlight w:val="yellow"/>
        </w:rPr>
        <w:t xml:space="preserve"> CHANGE ********</w:t>
      </w:r>
    </w:p>
    <w:p w14:paraId="78CF468E" w14:textId="77777777" w:rsidR="00E249A4" w:rsidRDefault="00E249A4" w:rsidP="00E249A4">
      <w:pPr>
        <w:pStyle w:val="Heading4"/>
      </w:pPr>
    </w:p>
    <w:p w14:paraId="5B9C951E" w14:textId="7BAFA6DE" w:rsidR="00E249A4" w:rsidDel="00926F00" w:rsidRDefault="00E249A4" w:rsidP="00E249A4">
      <w:pPr>
        <w:pStyle w:val="Heading4"/>
        <w:rPr>
          <w:del w:id="19" w:author="Nokia Lazaros 130e" w:date="2021-05-11T11:46:00Z"/>
        </w:rPr>
      </w:pPr>
      <w:del w:id="20" w:author="Nokia Lazaros 130e" w:date="2021-05-11T11:46:00Z">
        <w:r w:rsidDel="00926F00">
          <w:delText>4</w:delText>
        </w:r>
        <w:r w:rsidRPr="007E6407" w:rsidDel="00926F00">
          <w:delText>.</w:delText>
        </w:r>
        <w:r w:rsidDel="00926F00">
          <w:delText>8.2.3</w:delText>
        </w:r>
        <w:r w:rsidRPr="007E6407" w:rsidDel="00926F00">
          <w:tab/>
        </w:r>
        <w:r w:rsidDel="00926F00">
          <w:delText>Single-registration mode without N26 interface</w:delText>
        </w:r>
        <w:bookmarkEnd w:id="6"/>
        <w:bookmarkEnd w:id="7"/>
        <w:bookmarkEnd w:id="8"/>
        <w:bookmarkEnd w:id="9"/>
        <w:bookmarkEnd w:id="10"/>
        <w:bookmarkEnd w:id="11"/>
        <w:bookmarkEnd w:id="12"/>
        <w:bookmarkEnd w:id="13"/>
      </w:del>
    </w:p>
    <w:p w14:paraId="21119743" w14:textId="77777777" w:rsidR="00E249A4" w:rsidRDefault="00E249A4" w:rsidP="00E249A4">
      <w:pPr>
        <w:pStyle w:val="Heading5"/>
      </w:pPr>
      <w:bookmarkStart w:id="21" w:name="_Toc20232453"/>
      <w:bookmarkStart w:id="22" w:name="_Toc27746539"/>
      <w:bookmarkStart w:id="23" w:name="_Toc36212720"/>
      <w:bookmarkStart w:id="24" w:name="_Toc36656897"/>
      <w:bookmarkStart w:id="25" w:name="_Toc45286558"/>
      <w:bookmarkStart w:id="26" w:name="_Toc51947825"/>
      <w:bookmarkStart w:id="27" w:name="_Toc51948917"/>
      <w:bookmarkStart w:id="28" w:name="_Toc68202648"/>
      <w:r>
        <w:t>4.8.2.3.1</w:t>
      </w:r>
      <w:r>
        <w:tab/>
      </w:r>
      <w:r w:rsidRPr="00B259B3">
        <w:t>Interworking between NG-RAN and E-UTRAN</w:t>
      </w:r>
      <w:bookmarkEnd w:id="21"/>
      <w:bookmarkEnd w:id="22"/>
      <w:bookmarkEnd w:id="23"/>
      <w:bookmarkEnd w:id="24"/>
      <w:bookmarkEnd w:id="25"/>
      <w:bookmarkEnd w:id="26"/>
      <w:bookmarkEnd w:id="27"/>
      <w:bookmarkEnd w:id="28"/>
    </w:p>
    <w:p w14:paraId="3AE4A661" w14:textId="77777777" w:rsidR="00E249A4" w:rsidRDefault="00E249A4" w:rsidP="00E249A4">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70CFA430" w14:textId="77777777" w:rsidR="00E249A4" w:rsidRDefault="00E249A4" w:rsidP="00E249A4">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68DAB42E" w14:textId="77777777" w:rsidR="00E249A4" w:rsidRDefault="00E249A4" w:rsidP="00E249A4">
      <w:pPr>
        <w:pStyle w:val="B1"/>
        <w:rPr>
          <w:noProof/>
          <w:lang w:val="en-US"/>
        </w:rPr>
      </w:pPr>
      <w:r>
        <w:rPr>
          <w:noProof/>
          <w:lang w:val="en-US"/>
        </w:rPr>
        <w:t>b)</w:t>
      </w:r>
      <w:r>
        <w:rPr>
          <w:noProof/>
          <w:lang w:val="en-US"/>
        </w:rPr>
        <w:tab/>
        <w:t>the UE supports IPv4 PDN type and at least one PDU session of IPv4 PDU session type is active;</w:t>
      </w:r>
    </w:p>
    <w:p w14:paraId="293F3489" w14:textId="77777777" w:rsidR="00E249A4" w:rsidRDefault="00E249A4" w:rsidP="00E249A4">
      <w:pPr>
        <w:pStyle w:val="B1"/>
        <w:rPr>
          <w:noProof/>
          <w:lang w:val="en-US"/>
        </w:rPr>
      </w:pPr>
      <w:r>
        <w:rPr>
          <w:noProof/>
          <w:lang w:val="en-US"/>
        </w:rPr>
        <w:t>c)</w:t>
      </w:r>
      <w:r>
        <w:rPr>
          <w:noProof/>
          <w:lang w:val="en-US"/>
        </w:rPr>
        <w:tab/>
        <w:t>the UE supports IPv6 PDN type and at least one PDU session of IPv6 PDU session type is active;</w:t>
      </w:r>
    </w:p>
    <w:p w14:paraId="78CF2DDA" w14:textId="77777777" w:rsidR="00E249A4" w:rsidRDefault="00E249A4" w:rsidP="00E249A4">
      <w:pPr>
        <w:pStyle w:val="B1"/>
        <w:rPr>
          <w:noProof/>
          <w:lang w:val="en-US"/>
        </w:rPr>
      </w:pPr>
      <w:r>
        <w:rPr>
          <w:noProof/>
          <w:lang w:val="en-US"/>
        </w:rPr>
        <w:t>d)</w:t>
      </w:r>
      <w:r>
        <w:rPr>
          <w:noProof/>
          <w:lang w:val="en-US"/>
        </w:rPr>
        <w:tab/>
        <w:t>the UE supports IPv4v6 PDN type and at least one PDU session of IPv4v6 PDU session type is active; or</w:t>
      </w:r>
    </w:p>
    <w:p w14:paraId="3F1F0C57" w14:textId="77777777" w:rsidR="00E249A4" w:rsidRDefault="00E249A4" w:rsidP="00E249A4">
      <w:pPr>
        <w:pStyle w:val="B1"/>
        <w:rPr>
          <w:noProof/>
          <w:lang w:val="en-US"/>
        </w:rPr>
      </w:pPr>
      <w:r>
        <w:rPr>
          <w:noProof/>
          <w:lang w:val="en-US"/>
        </w:rPr>
        <w:t>e)</w:t>
      </w:r>
      <w:r>
        <w:rPr>
          <w:noProof/>
          <w:lang w:val="en-US"/>
        </w:rPr>
        <w:tab/>
        <w:t>at least one PDU session of Ethernet PDU session type is active and:</w:t>
      </w:r>
    </w:p>
    <w:p w14:paraId="25294118" w14:textId="77777777" w:rsidR="00E249A4" w:rsidRDefault="00E249A4" w:rsidP="00E249A4">
      <w:pPr>
        <w:pStyle w:val="B2"/>
      </w:pPr>
      <w:r>
        <w:rPr>
          <w:noProof/>
          <w:lang w:val="en-US"/>
        </w:rPr>
        <w:t>1)</w:t>
      </w:r>
      <w:r>
        <w:rPr>
          <w:noProof/>
          <w:lang w:val="en-US"/>
        </w:rPr>
        <w:tab/>
      </w:r>
      <w:r>
        <w:t>the UE supports non-IP PDN type; or</w:t>
      </w:r>
    </w:p>
    <w:p w14:paraId="3AB3073E" w14:textId="77777777" w:rsidR="00E249A4" w:rsidRDefault="00E249A4" w:rsidP="00E249A4">
      <w:pPr>
        <w:pStyle w:val="B2"/>
        <w:rPr>
          <w:noProof/>
          <w:lang w:val="en-US"/>
        </w:rPr>
      </w:pPr>
      <w:r>
        <w:rPr>
          <w:noProof/>
          <w:lang w:val="en-US"/>
        </w:rPr>
        <w:t>2)</w:t>
      </w:r>
      <w:r>
        <w:rPr>
          <w:noProof/>
          <w:lang w:val="en-US"/>
        </w:rPr>
        <w:tab/>
        <w:t xml:space="preserve">the UE and the network support </w:t>
      </w:r>
      <w:r>
        <w:t xml:space="preserve">Ethernet PDN type in S1 </w:t>
      </w:r>
      <w:proofErr w:type="gramStart"/>
      <w:r>
        <w:t>mode</w:t>
      </w:r>
      <w:r>
        <w:rPr>
          <w:noProof/>
          <w:lang w:val="en-US"/>
        </w:rPr>
        <w:t>;</w:t>
      </w:r>
      <w:proofErr w:type="gramEnd"/>
    </w:p>
    <w:p w14:paraId="0129A0FB" w14:textId="77777777" w:rsidR="00E249A4" w:rsidRDefault="00E249A4" w:rsidP="00E249A4">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35116D4A" w14:textId="77777777" w:rsidR="00E249A4" w:rsidRDefault="00E249A4" w:rsidP="00E249A4">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789A7AE2" w14:textId="77777777" w:rsidR="00E249A4" w:rsidRPr="003D4DFC" w:rsidRDefault="00E249A4" w:rsidP="00E249A4">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596934FC" w14:textId="77777777" w:rsidR="00E249A4" w:rsidRDefault="00E249A4" w:rsidP="00E249A4">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42299F7" w14:textId="77777777" w:rsidR="00E249A4" w:rsidRDefault="00E249A4" w:rsidP="00E249A4">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2E795A38" w14:textId="77777777" w:rsidR="00E249A4" w:rsidRDefault="00E249A4" w:rsidP="00E249A4">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0086E6BF" w14:textId="2BDD52B1" w:rsidR="00E249A4" w:rsidRDefault="00E249A4" w:rsidP="00E249A4">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ins w:id="29" w:author="Nokia Lazaros 130e" w:date="2021-05-11T11:27:00Z">
        <w:r w:rsidR="00461BCA" w:rsidRPr="00461BCA">
          <w:rPr>
            <w:noProof/>
            <w:lang w:val="en-US"/>
          </w:rPr>
          <w:t xml:space="preserve"> </w:t>
        </w:r>
        <w:r w:rsidR="00461BCA">
          <w:rPr>
            <w:noProof/>
            <w:lang w:val="en-US"/>
          </w:rPr>
          <w:t xml:space="preserve">If the selected PDU session is an MA PDU session established over 3GPP access, </w:t>
        </w:r>
        <w:r w:rsidR="00461BCA">
          <w:t xml:space="preserve">the </w:t>
        </w:r>
        <w:r w:rsidR="00461BCA" w:rsidRPr="004D2D58">
          <w:t>UE</w:t>
        </w:r>
        <w:r w:rsidR="00461BCA">
          <w:t xml:space="preserve"> shall include the </w:t>
        </w:r>
        <w:r w:rsidR="00461BCA" w:rsidRPr="000A66F0">
          <w:t>ATSSS request PCO parameter</w:t>
        </w:r>
        <w:r w:rsidR="00461BCA">
          <w:t xml:space="preserve"> </w:t>
        </w:r>
        <w:r w:rsidR="00461BCA">
          <w:rPr>
            <w:lang w:val="en-US"/>
          </w:rPr>
          <w:t>in the ESM INFORMATION RESPONSE message.</w:t>
        </w:r>
      </w:ins>
    </w:p>
    <w:p w14:paraId="524EDD0A" w14:textId="381C3416" w:rsidR="00E249A4" w:rsidRDefault="00E249A4" w:rsidP="00E249A4">
      <w:pPr>
        <w:pStyle w:val="B2"/>
        <w:rPr>
          <w:noProof/>
          <w:lang w:val="en-US"/>
        </w:rPr>
      </w:pPr>
      <w:r>
        <w:rPr>
          <w:noProof/>
          <w:lang w:val="en-US"/>
        </w:rPr>
        <w:tab/>
      </w:r>
      <w:del w:id="30" w:author="Nokia Lazaros 130e" w:date="2021-05-11T11:27:00Z">
        <w:r w:rsidDel="00461BCA">
          <w:rPr>
            <w:noProof/>
            <w:lang w:val="en-US"/>
          </w:rPr>
          <w:delText xml:space="preserve">If </w:delText>
        </w:r>
        <w:r w:rsidRPr="004D2D58" w:rsidDel="00461BCA">
          <w:rPr>
            <w:noProof/>
            <w:lang w:val="en-US"/>
          </w:rPr>
          <w:delText xml:space="preserve">the UE is the 5G-RG and the selected PDU session is an MA PDU session established over 3GPP access, </w:delText>
        </w:r>
        <w:r w:rsidRPr="004D2D58" w:rsidDel="00461BCA">
          <w:delText>the 5G-RG</w:delText>
        </w:r>
        <w:r w:rsidDel="00461BCA">
          <w:delText xml:space="preserve"> shall include the </w:delText>
        </w:r>
        <w:r w:rsidRPr="000A66F0" w:rsidDel="00461BCA">
          <w:delText>ATSSS request PCO parameter</w:delText>
        </w:r>
        <w:r w:rsidDel="00461BCA">
          <w:delText xml:space="preserve"> </w:delText>
        </w:r>
        <w:r w:rsidDel="00461BCA">
          <w:rPr>
            <w:lang w:val="en-US"/>
          </w:rPr>
          <w:delText>in the ESM INFORMATION RESPONSE message.</w:delText>
        </w:r>
      </w:del>
    </w:p>
    <w:p w14:paraId="3682B68E" w14:textId="77777777" w:rsidR="00E249A4" w:rsidRDefault="00E249A4" w:rsidP="00E249A4">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4FA2366F" w14:textId="77777777" w:rsidR="00E249A4" w:rsidRDefault="00E249A4" w:rsidP="00E249A4">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1D0F19CB" w14:textId="77777777" w:rsidR="00E249A4" w:rsidRDefault="00E249A4" w:rsidP="00E249A4">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75D2F93" w14:textId="77777777" w:rsidR="00E249A4" w:rsidRPr="000107F9" w:rsidRDefault="00E249A4" w:rsidP="00E249A4">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7CF70865" w14:textId="77777777" w:rsidR="00E249A4" w:rsidRDefault="00E249A4" w:rsidP="00E249A4">
      <w:pPr>
        <w:pStyle w:val="B1"/>
        <w:rPr>
          <w:noProof/>
          <w:lang w:val="en-US"/>
        </w:rPr>
      </w:pPr>
      <w:r>
        <w:rPr>
          <w:noProof/>
          <w:lang w:val="en-US"/>
        </w:rPr>
        <w:t>b)</w:t>
      </w:r>
      <w:r>
        <w:rPr>
          <w:noProof/>
          <w:lang w:val="en-US"/>
        </w:rPr>
        <w:tab/>
        <w:t>the UE does not support IPv4 PDN type or no PDU session of IPv4 PDU session type is active;</w:t>
      </w:r>
    </w:p>
    <w:p w14:paraId="2C09FD68" w14:textId="77777777" w:rsidR="00E249A4" w:rsidRDefault="00E249A4" w:rsidP="00E249A4">
      <w:pPr>
        <w:pStyle w:val="B1"/>
        <w:rPr>
          <w:noProof/>
          <w:lang w:val="en-US"/>
        </w:rPr>
      </w:pPr>
      <w:r>
        <w:rPr>
          <w:noProof/>
          <w:lang w:val="en-US"/>
        </w:rPr>
        <w:lastRenderedPageBreak/>
        <w:t>c)</w:t>
      </w:r>
      <w:r>
        <w:rPr>
          <w:noProof/>
          <w:lang w:val="en-US"/>
        </w:rPr>
        <w:tab/>
        <w:t>the UE does not support IPv6 PDN type or no PDU session of IPv6 PDU session type is active;</w:t>
      </w:r>
    </w:p>
    <w:p w14:paraId="164B5C38" w14:textId="77777777" w:rsidR="00E249A4" w:rsidRDefault="00E249A4" w:rsidP="00E249A4">
      <w:pPr>
        <w:pStyle w:val="B1"/>
        <w:rPr>
          <w:noProof/>
          <w:lang w:val="en-US"/>
        </w:rPr>
      </w:pPr>
      <w:r>
        <w:rPr>
          <w:noProof/>
          <w:lang w:val="en-US"/>
        </w:rPr>
        <w:t>d)</w:t>
      </w:r>
      <w:r>
        <w:rPr>
          <w:noProof/>
          <w:lang w:val="en-US"/>
        </w:rPr>
        <w:tab/>
        <w:t>the UE does not support IPv4v6 PDN type or no PDU session of IPv4v6 PDU session type is active; and</w:t>
      </w:r>
    </w:p>
    <w:p w14:paraId="641D9739" w14:textId="77777777" w:rsidR="00E249A4" w:rsidRDefault="00E249A4" w:rsidP="00E249A4">
      <w:pPr>
        <w:pStyle w:val="B1"/>
        <w:rPr>
          <w:noProof/>
          <w:lang w:val="en-US"/>
        </w:rPr>
      </w:pPr>
      <w:r>
        <w:rPr>
          <w:noProof/>
          <w:lang w:val="en-US"/>
        </w:rPr>
        <w:t>e)</w:t>
      </w:r>
      <w:r>
        <w:rPr>
          <w:noProof/>
          <w:lang w:val="en-US"/>
        </w:rPr>
        <w:tab/>
        <w:t>no PDU session of Ethernet PDU session type is active or:</w:t>
      </w:r>
    </w:p>
    <w:p w14:paraId="5E3F5F77" w14:textId="77777777" w:rsidR="00E249A4" w:rsidRDefault="00E249A4" w:rsidP="00E249A4">
      <w:pPr>
        <w:pStyle w:val="B2"/>
        <w:rPr>
          <w:noProof/>
          <w:lang w:val="en-US"/>
        </w:rPr>
      </w:pPr>
      <w:r>
        <w:t>1)</w:t>
      </w:r>
      <w:r>
        <w:tab/>
        <w:t>the UE does not support non-IP PDN type; and</w:t>
      </w:r>
    </w:p>
    <w:p w14:paraId="403E3870" w14:textId="77777777" w:rsidR="00E249A4" w:rsidRDefault="00E249A4" w:rsidP="00E249A4">
      <w:pPr>
        <w:pStyle w:val="B2"/>
        <w:rPr>
          <w:noProof/>
          <w:lang w:val="en-US"/>
        </w:rPr>
      </w:pPr>
      <w:r>
        <w:rPr>
          <w:noProof/>
          <w:lang w:val="en-US"/>
        </w:rPr>
        <w:t>2)</w:t>
      </w:r>
      <w:r>
        <w:rPr>
          <w:noProof/>
          <w:lang w:val="en-US"/>
        </w:rPr>
        <w:tab/>
        <w:t xml:space="preserve">the UE, the network or both do not support </w:t>
      </w:r>
      <w:r>
        <w:t xml:space="preserve">Ethernet PDN type in S1 </w:t>
      </w:r>
      <w:proofErr w:type="gramStart"/>
      <w:r>
        <w:t>mode;</w:t>
      </w:r>
      <w:proofErr w:type="gramEnd"/>
    </w:p>
    <w:p w14:paraId="2E080338" w14:textId="77777777" w:rsidR="00E249A4" w:rsidRPr="00A9331A" w:rsidRDefault="00E249A4" w:rsidP="00E249A4">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04704FB8" w14:textId="77777777" w:rsidR="00E249A4" w:rsidRDefault="00E249A4" w:rsidP="00E249A4">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63AEE72F" w14:textId="77777777" w:rsidR="00E249A4" w:rsidRDefault="00E249A4" w:rsidP="00E249A4">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47E7EFC2" w14:textId="77777777" w:rsidR="00E249A4" w:rsidRDefault="00E249A4" w:rsidP="00E249A4">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27E5BEB8" w14:textId="77777777" w:rsidR="00E249A4" w:rsidRDefault="00E249A4" w:rsidP="00E249A4">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33D25922" w14:textId="77777777" w:rsidR="00E249A4" w:rsidRDefault="00E249A4" w:rsidP="00E249A4">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27B24159" w14:textId="77777777" w:rsidR="00E249A4" w:rsidRDefault="00E249A4" w:rsidP="00E249A4">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7C81BE8F" w14:textId="77777777" w:rsidR="00E249A4" w:rsidRDefault="00E249A4" w:rsidP="00E249A4">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8785BE1" w14:textId="77777777" w:rsidR="00E249A4" w:rsidRDefault="00E249A4" w:rsidP="00E249A4">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5C6977D1" w14:textId="6950944F" w:rsidR="00E249A4" w:rsidRDefault="00E249A4" w:rsidP="00E249A4">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w:t>
      </w:r>
      <w:del w:id="31" w:author="Guanzhou" w:date="2021-05-10T20:34:00Z">
        <w:r w:rsidRPr="004D2D58" w:rsidDel="00DC78FA">
          <w:rPr>
            <w:noProof/>
            <w:lang w:val="en-US"/>
          </w:rPr>
          <w:delText xml:space="preserve">the UE is the 5G-RG and </w:delText>
        </w:r>
      </w:del>
      <w:r w:rsidRPr="004D2D58">
        <w:rPr>
          <w:noProof/>
          <w:lang w:val="en-US"/>
        </w:rPr>
        <w:t xml:space="preserve">the PDN connection to be transferred is </w:t>
      </w:r>
      <w:r w:rsidRPr="004D2D58">
        <w:t>a user-plane resource of an MA PDU session</w:t>
      </w:r>
      <w:r w:rsidRPr="004D2D58">
        <w:rPr>
          <w:lang w:val="en-US"/>
        </w:rPr>
        <w:t>; or</w:t>
      </w:r>
    </w:p>
    <w:p w14:paraId="552665CA" w14:textId="77777777" w:rsidR="00E249A4" w:rsidRDefault="00E249A4" w:rsidP="00E249A4">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3D1BE08F" w14:textId="77777777" w:rsidR="00E249A4" w:rsidRDefault="00E249A4" w:rsidP="00E249A4">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7182902F" w14:textId="77777777" w:rsidR="00E249A4" w:rsidRPr="00201943" w:rsidRDefault="00E249A4" w:rsidP="00E249A4">
      <w:r>
        <w:t>See subclause 5.1.4.3 for coordination between 5GMM and EMM and subclause 6.1.4.2 for coordination between 5GSM and ESM.</w:t>
      </w:r>
    </w:p>
    <w:p w14:paraId="3DA22648" w14:textId="77777777" w:rsidR="00E249A4" w:rsidRDefault="00E249A4" w:rsidP="00D5349D">
      <w:pPr>
        <w:jc w:val="center"/>
        <w:rPr>
          <w:noProof/>
          <w:highlight w:val="yellow"/>
        </w:rPr>
      </w:pPr>
      <w:bookmarkStart w:id="32" w:name="_Hlk71628425"/>
    </w:p>
    <w:p w14:paraId="5CC9E194" w14:textId="3BBF86C6" w:rsidR="00D5349D" w:rsidRDefault="00D5349D" w:rsidP="00D5349D">
      <w:pPr>
        <w:jc w:val="center"/>
        <w:rPr>
          <w:noProof/>
        </w:rPr>
      </w:pPr>
      <w:r w:rsidRPr="00736AAC">
        <w:rPr>
          <w:noProof/>
          <w:highlight w:val="yellow"/>
        </w:rPr>
        <w:t>******** NEXT CHANGE ********</w:t>
      </w:r>
    </w:p>
    <w:bookmarkEnd w:id="32"/>
    <w:p w14:paraId="0436FCB1" w14:textId="77777777" w:rsidR="00E97F04" w:rsidRPr="00C607F7" w:rsidRDefault="00E97F04" w:rsidP="00E97F04">
      <w:pPr>
        <w:pStyle w:val="Heading3"/>
      </w:pPr>
      <w:r>
        <w:t>6</w:t>
      </w:r>
      <w:r w:rsidRPr="00C607F7">
        <w:t>.</w:t>
      </w:r>
      <w:r>
        <w:t>1.4</w:t>
      </w:r>
      <w:r w:rsidRPr="00C607F7">
        <w:tab/>
      </w:r>
      <w:r>
        <w:t>Coordination between 5GS</w:t>
      </w:r>
      <w:r w:rsidRPr="00C607F7">
        <w:t xml:space="preserve">M </w:t>
      </w:r>
      <w:r>
        <w:t>and ESM</w:t>
      </w:r>
    </w:p>
    <w:p w14:paraId="4C88CF24" w14:textId="77777777" w:rsidR="00E97F04" w:rsidRPr="00C607F7" w:rsidRDefault="00E97F04" w:rsidP="00E97F04">
      <w:pPr>
        <w:pStyle w:val="Heading4"/>
      </w:pPr>
      <w:r>
        <w:t>6</w:t>
      </w:r>
      <w:r w:rsidRPr="00C607F7">
        <w:t>.</w:t>
      </w:r>
      <w:r>
        <w:t>1.4.1</w:t>
      </w:r>
      <w:r w:rsidRPr="00C607F7">
        <w:tab/>
      </w:r>
      <w:r>
        <w:t>Coordination between 5GS</w:t>
      </w:r>
      <w:r w:rsidRPr="00C607F7">
        <w:t xml:space="preserve">M </w:t>
      </w:r>
      <w:r>
        <w:t>and ESM with N26 interface</w:t>
      </w:r>
    </w:p>
    <w:p w14:paraId="377F84CD" w14:textId="77777777" w:rsidR="00E97F04" w:rsidRPr="00634115" w:rsidRDefault="00E97F04" w:rsidP="00E97F0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w:t>
      </w:r>
      <w:r>
        <w:lastRenderedPageBreak/>
        <w:t xml:space="preserve">session. </w:t>
      </w:r>
      <w:r w:rsidRPr="009260E5">
        <w:t>In an MA PDU session, the UE shall support modification or deletion via an access of a mapped EPS bearer context of the MA PDU session created via the same or the other access.</w:t>
      </w:r>
    </w:p>
    <w:p w14:paraId="32167574" w14:textId="77777777" w:rsidR="00E97F04" w:rsidRDefault="00E97F04" w:rsidP="00E97F0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22A4B9D6" w14:textId="77777777" w:rsidR="00E97F04" w:rsidRDefault="00E97F04" w:rsidP="00E97F0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47A004A" w14:textId="77777777" w:rsidR="00E97F04" w:rsidRDefault="00E97F04" w:rsidP="00E97F04">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769DD8A" w14:textId="234D39B8" w:rsidR="00E97F04" w:rsidRPr="00634115" w:rsidRDefault="00E97F04" w:rsidP="00E97F04">
      <w:r w:rsidRPr="004D2D58">
        <w:t xml:space="preserve">If there is no EPS bearer identity assigned to the QoS flow(s) of a PDU session associated with 3GPP access which is not associated with the default QoS rule, unless </w:t>
      </w:r>
      <w:del w:id="33" w:author="Guanzhou" w:date="2021-05-10T20:35:00Z">
        <w:r w:rsidRPr="004D2D58" w:rsidDel="00DC78FA">
          <w:rPr>
            <w:noProof/>
            <w:lang w:val="en-US"/>
          </w:rPr>
          <w:delText xml:space="preserve">the UE is the 5G-RG and </w:delText>
        </w:r>
      </w:del>
      <w:r w:rsidRPr="004D2D58">
        <w:rPr>
          <w:noProof/>
          <w:lang w:val="en-US"/>
        </w:rPr>
        <w:t xml:space="preserve">the PDU session is an MA PDU session established over 3GPP access and over </w:t>
      </w:r>
      <w:del w:id="34" w:author="Guanzhou" w:date="2021-05-10T20:36:00Z">
        <w:r w:rsidRPr="004D2D58" w:rsidDel="00E420CE">
          <w:rPr>
            <w:noProof/>
            <w:lang w:val="en-US"/>
          </w:rPr>
          <w:delText xml:space="preserve">wireline </w:delText>
        </w:r>
      </w:del>
      <w:ins w:id="35" w:author="Guanzhou" w:date="2021-05-10T20:36:00Z">
        <w:r w:rsidR="00E420CE" w:rsidRPr="004D2D58">
          <w:rPr>
            <w:noProof/>
            <w:lang w:val="en-US"/>
          </w:rPr>
          <w:t xml:space="preserve">non-3GPP </w:t>
        </w:r>
      </w:ins>
      <w:r w:rsidRPr="004D2D58">
        <w:rPr>
          <w:noProof/>
          <w:lang w:val="en-US"/>
        </w:rPr>
        <w:t>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364DBFD" w14:textId="77777777" w:rsidR="00E97F04" w:rsidRPr="00AD1173" w:rsidRDefault="00E97F04" w:rsidP="00E97F04">
      <w:pPr>
        <w:pStyle w:val="B1"/>
      </w:pPr>
      <w:r>
        <w:t>a)</w:t>
      </w:r>
      <w:r w:rsidRPr="00AD1173">
        <w:tab/>
        <w:t>the PDU session type of the PDU session shall be mapped to the PDN type of the default EPS bearer context as follows:</w:t>
      </w:r>
    </w:p>
    <w:p w14:paraId="3F583F45" w14:textId="77777777" w:rsidR="00E97F04" w:rsidRPr="00AD1173" w:rsidRDefault="00E97F04" w:rsidP="00E97F04">
      <w:pPr>
        <w:pStyle w:val="B2"/>
      </w:pPr>
      <w:r w:rsidRPr="00AD1173">
        <w:t>1)</w:t>
      </w:r>
      <w:r w:rsidRPr="00AD1173">
        <w:tab/>
        <w:t>the PDN type shall be set to "non-IP" if the PDU session type is "Unstructured</w:t>
      </w:r>
      <w:proofErr w:type="gramStart"/>
      <w:r w:rsidRPr="00AD1173">
        <w:t>";</w:t>
      </w:r>
      <w:proofErr w:type="gramEnd"/>
    </w:p>
    <w:p w14:paraId="3780030C" w14:textId="77777777" w:rsidR="00E97F04" w:rsidRPr="00AD1173" w:rsidRDefault="00E97F04" w:rsidP="00E97F04">
      <w:pPr>
        <w:pStyle w:val="B2"/>
      </w:pPr>
      <w:r w:rsidRPr="00AD1173">
        <w:t>2)</w:t>
      </w:r>
      <w:r w:rsidRPr="00AD1173">
        <w:tab/>
        <w:t>the PDN type shall be set to "IPv4" if the PDU session type is "IPv4</w:t>
      </w:r>
      <w:proofErr w:type="gramStart"/>
      <w:r w:rsidRPr="00AD1173">
        <w:t>";</w:t>
      </w:r>
      <w:proofErr w:type="gramEnd"/>
    </w:p>
    <w:p w14:paraId="4501BA0D" w14:textId="77777777" w:rsidR="00E97F04" w:rsidRPr="00AD1173" w:rsidRDefault="00E97F04" w:rsidP="00E97F04">
      <w:pPr>
        <w:pStyle w:val="B2"/>
      </w:pPr>
      <w:r w:rsidRPr="00AD1173">
        <w:t>3)</w:t>
      </w:r>
      <w:r w:rsidRPr="00AD1173">
        <w:tab/>
        <w:t>the PDN type shall be set to "IPv6" if the PDU session type is "IPv6</w:t>
      </w:r>
      <w:proofErr w:type="gramStart"/>
      <w:r w:rsidRPr="00AD1173">
        <w:t>";</w:t>
      </w:r>
      <w:proofErr w:type="gramEnd"/>
    </w:p>
    <w:p w14:paraId="6E4B64A1" w14:textId="77777777" w:rsidR="00E97F04" w:rsidRPr="00AD1173" w:rsidRDefault="00E97F04" w:rsidP="00E97F04">
      <w:pPr>
        <w:pStyle w:val="B2"/>
      </w:pPr>
      <w:r w:rsidRPr="00DB5AAE">
        <w:t>4)</w:t>
      </w:r>
      <w:r w:rsidRPr="00DB5AAE">
        <w:tab/>
        <w:t>the PDN type shall be set to "IPv4v6" if the PDU session type is "IPv4v6</w:t>
      </w:r>
      <w:proofErr w:type="gramStart"/>
      <w:r w:rsidRPr="00DB5AAE">
        <w:t>";</w:t>
      </w:r>
      <w:proofErr w:type="gramEnd"/>
    </w:p>
    <w:p w14:paraId="5D606182" w14:textId="77777777" w:rsidR="00E97F04" w:rsidRDefault="00E97F04" w:rsidP="00E97F0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5899D27" w14:textId="77777777" w:rsidR="00E97F04" w:rsidRDefault="00E97F04" w:rsidP="00E97F0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1B5ED4B6" w14:textId="77777777" w:rsidR="00E97F04" w:rsidRDefault="00E97F04" w:rsidP="00E97F04">
      <w:pPr>
        <w:pStyle w:val="B1"/>
      </w:pPr>
      <w:r>
        <w:t>b)</w:t>
      </w:r>
      <w:r w:rsidRPr="00AD1173">
        <w:tab/>
        <w:t>the PDU address of the PDU session shall be mapped to the PDN address of the default EPS bearer context</w:t>
      </w:r>
      <w:r>
        <w:t xml:space="preserve"> as follows:</w:t>
      </w:r>
    </w:p>
    <w:p w14:paraId="2013010B" w14:textId="77777777" w:rsidR="00E97F04" w:rsidRDefault="00E97F04" w:rsidP="00E97F0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41BBBF2" w14:textId="77777777" w:rsidR="00E97F04" w:rsidRPr="00AD1173" w:rsidRDefault="00E97F04" w:rsidP="00E97F0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proofErr w:type="gramEnd"/>
    </w:p>
    <w:p w14:paraId="0705E831" w14:textId="77777777" w:rsidR="00E97F04" w:rsidRPr="00AD1173" w:rsidRDefault="00E97F04" w:rsidP="00E97F04">
      <w:pPr>
        <w:pStyle w:val="B1"/>
      </w:pPr>
      <w:r>
        <w:t>c)</w:t>
      </w:r>
      <w:r w:rsidRPr="00AD1173">
        <w:tab/>
        <w:t xml:space="preserve">the DNN of the PDU session shall be mapped to the APN of the default EPS bearer </w:t>
      </w:r>
      <w:proofErr w:type="gramStart"/>
      <w:r w:rsidRPr="00AD1173">
        <w:t>context;</w:t>
      </w:r>
      <w:proofErr w:type="gramEnd"/>
    </w:p>
    <w:p w14:paraId="08A958E6" w14:textId="77777777" w:rsidR="00E97F04" w:rsidRPr="00AE14D7" w:rsidRDefault="00E97F04" w:rsidP="00E97F04">
      <w:pPr>
        <w:pStyle w:val="B1"/>
      </w:pPr>
      <w:r>
        <w:t>d)</w:t>
      </w:r>
      <w:r>
        <w:tab/>
        <w:t xml:space="preserve">the APN-AMBR and extended APN-AMBR received in the parameters of the default EPS bearer context of the mapped EPS bearer contexts shall be mapped to the APN-AMBR and extended APN-AMBR of the default EPS bearer </w:t>
      </w:r>
      <w:proofErr w:type="gramStart"/>
      <w:r>
        <w:t>context;</w:t>
      </w:r>
      <w:proofErr w:type="gramEnd"/>
    </w:p>
    <w:p w14:paraId="63C432C3" w14:textId="77777777" w:rsidR="00E97F04" w:rsidRDefault="00E97F04" w:rsidP="00E97F04">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78DC606B" w14:textId="77777777" w:rsidR="00E97F04" w:rsidRPr="00AD1173" w:rsidRDefault="00E97F04" w:rsidP="00E97F0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96BD332" w14:textId="77777777" w:rsidR="00E97F04" w:rsidRPr="00AD1173" w:rsidRDefault="00E97F04" w:rsidP="00E97F0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891F569" w14:textId="77777777" w:rsidR="00E97F04" w:rsidRPr="00AD1173" w:rsidRDefault="00E97F04" w:rsidP="00E97F04">
      <w:pPr>
        <w:pStyle w:val="B1"/>
      </w:pPr>
      <w:r>
        <w:lastRenderedPageBreak/>
        <w:t>f)</w:t>
      </w:r>
      <w:r w:rsidRPr="00AD1173">
        <w:tab/>
        <w:t>for any other PDU session the UE shall set the state of the mapped EPS bearer context(s) to BEARER CONTEXT INACTIVE.</w:t>
      </w:r>
    </w:p>
    <w:p w14:paraId="1280AB98" w14:textId="77777777" w:rsidR="00E97F04" w:rsidRPr="00634115" w:rsidRDefault="00E97F04" w:rsidP="00E97F0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D438FCD" w14:textId="77777777" w:rsidR="00E97F04" w:rsidRPr="00AD1173" w:rsidRDefault="00E97F04" w:rsidP="00E97F04">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QoS </w:t>
      </w:r>
      <w:proofErr w:type="gramStart"/>
      <w:r>
        <w:t>flow</w:t>
      </w:r>
      <w:r w:rsidRPr="00AD1173">
        <w:t>;</w:t>
      </w:r>
      <w:proofErr w:type="gramEnd"/>
    </w:p>
    <w:p w14:paraId="53F0A468" w14:textId="77777777" w:rsidR="00E97F04" w:rsidRPr="00AD1173" w:rsidRDefault="00E97F04" w:rsidP="00E97F0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 xml:space="preserve">mapped EPS bearer context, or the EPS QoS parameters associated with the QoS </w:t>
      </w:r>
      <w:proofErr w:type="gramStart"/>
      <w:r>
        <w:t>flow</w:t>
      </w:r>
      <w:r w:rsidRPr="00AD1173">
        <w:t>;</w:t>
      </w:r>
      <w:proofErr w:type="gramEnd"/>
    </w:p>
    <w:p w14:paraId="51E00A37" w14:textId="77777777" w:rsidR="00E97F04" w:rsidRPr="00AD1173" w:rsidRDefault="00E97F04" w:rsidP="00E97F0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AF4B10E" w14:textId="77777777" w:rsidR="00E97F04" w:rsidRPr="00AD1173" w:rsidRDefault="00E97F04" w:rsidP="00E97F0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8392E18" w14:textId="77777777" w:rsidR="00E97F04" w:rsidRDefault="00E97F04" w:rsidP="00E97F0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4AA178E" w14:textId="77777777" w:rsidR="00E97F04" w:rsidRDefault="00E97F04" w:rsidP="00E97F04">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C5644FB" w14:textId="77777777" w:rsidR="00E97F04" w:rsidRDefault="00E97F04" w:rsidP="00E97F0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A112F8" w14:textId="77777777" w:rsidR="00E97F04" w:rsidRDefault="00E97F04" w:rsidP="00E97F0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261A05E" w14:textId="77777777" w:rsidR="00E97F04" w:rsidRDefault="00E97F04" w:rsidP="00E97F04">
      <w:pPr>
        <w:pStyle w:val="B1"/>
        <w:rPr>
          <w:lang w:eastAsia="zh-CN"/>
        </w:rPr>
      </w:pPr>
      <w:r>
        <w:rPr>
          <w:lang w:eastAsia="zh-CN"/>
        </w:rPr>
        <w:t>a)</w:t>
      </w:r>
      <w:r>
        <w:rPr>
          <w:rFonts w:hint="eastAsia"/>
          <w:lang w:eastAsia="zh-CN"/>
        </w:rPr>
        <w:tab/>
      </w:r>
      <w:r w:rsidRPr="00F95AEC">
        <w:t xml:space="preserve">the always-on PDU session </w:t>
      </w:r>
      <w:proofErr w:type="gramStart"/>
      <w:r w:rsidRPr="00F95AEC">
        <w:t>indication</w:t>
      </w:r>
      <w:r>
        <w:rPr>
          <w:rFonts w:hint="eastAsia"/>
          <w:lang w:eastAsia="zh-CN"/>
        </w:rPr>
        <w:t>;</w:t>
      </w:r>
      <w:proofErr w:type="gramEnd"/>
    </w:p>
    <w:p w14:paraId="4651FBAF" w14:textId="77777777" w:rsidR="00E97F04" w:rsidRDefault="00E97F04" w:rsidP="00E97F0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23131A1" w14:textId="77777777" w:rsidR="00E97F04" w:rsidRDefault="00E97F04" w:rsidP="00E97F0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gramStart"/>
      <w:r>
        <w:t>QoS</w:t>
      </w:r>
      <w:r>
        <w:rPr>
          <w:rFonts w:hint="eastAsia"/>
          <w:lang w:eastAsia="zh-CN"/>
        </w:rPr>
        <w:t>;</w:t>
      </w:r>
      <w:proofErr w:type="gramEnd"/>
    </w:p>
    <w:p w14:paraId="4449CB26" w14:textId="77777777" w:rsidR="00E97F04" w:rsidRDefault="00E97F04" w:rsidP="00E97F0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w:t>
      </w:r>
      <w:proofErr w:type="gramStart"/>
      <w:r>
        <w:t>downlink</w:t>
      </w:r>
      <w:r>
        <w:rPr>
          <w:rFonts w:hint="eastAsia"/>
          <w:lang w:eastAsia="zh-CN"/>
        </w:rPr>
        <w:t>;</w:t>
      </w:r>
      <w:proofErr w:type="gramEnd"/>
    </w:p>
    <w:p w14:paraId="5E034C97" w14:textId="77777777" w:rsidR="00E97F04" w:rsidRPr="009E19F2" w:rsidRDefault="00E97F04" w:rsidP="00E97F0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F9E2A40" w14:textId="3D55856F" w:rsidR="00E97F04" w:rsidRPr="009E19F2" w:rsidRDefault="00E97F04" w:rsidP="00E97F04">
      <w:pPr>
        <w:pStyle w:val="B1"/>
        <w:rPr>
          <w:lang w:eastAsia="zh-CN"/>
        </w:rPr>
      </w:pPr>
      <w:r w:rsidRPr="004D2D58">
        <w:rPr>
          <w:lang w:eastAsia="zh-CN"/>
        </w:rPr>
        <w:t>f)</w:t>
      </w:r>
      <w:r w:rsidRPr="004D2D58">
        <w:rPr>
          <w:lang w:eastAsia="zh-CN"/>
        </w:rPr>
        <w:tab/>
      </w:r>
      <w:r w:rsidRPr="004D2D58">
        <w:t xml:space="preserve">if </w:t>
      </w:r>
      <w:del w:id="36" w:author="Guanzhou" w:date="2021-05-10T20:22:00Z">
        <w:r w:rsidRPr="004D2D58" w:rsidDel="00393515">
          <w:rPr>
            <w:noProof/>
            <w:lang w:val="en-US"/>
          </w:rPr>
          <w:delText xml:space="preserve">the UE is the 5G-RG and </w:delText>
        </w:r>
      </w:del>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1C7BA95" w14:textId="77777777" w:rsidR="00E97F04" w:rsidRDefault="00E97F04" w:rsidP="00E97F0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64DBE18" w14:textId="77777777" w:rsidR="00E97F04" w:rsidRDefault="00E97F04" w:rsidP="00E97F04">
      <w:pPr>
        <w:pStyle w:val="B1"/>
      </w:pPr>
      <w:r>
        <w:rPr>
          <w:lang w:eastAsia="zh-CN"/>
        </w:rPr>
        <w:t>a)</w:t>
      </w:r>
      <w:r>
        <w:rPr>
          <w:rFonts w:hint="eastAsia"/>
          <w:lang w:eastAsia="zh-CN"/>
        </w:rPr>
        <w:tab/>
      </w:r>
      <w:r>
        <w:t xml:space="preserve">PS data off; and </w:t>
      </w:r>
    </w:p>
    <w:p w14:paraId="7F8281FF" w14:textId="77777777" w:rsidR="00E97F04" w:rsidRDefault="00E97F04" w:rsidP="00E97F04">
      <w:pPr>
        <w:pStyle w:val="B1"/>
      </w:pPr>
      <w:r>
        <w:rPr>
          <w:lang w:eastAsia="zh-CN"/>
        </w:rPr>
        <w:t>b)</w:t>
      </w:r>
      <w:r>
        <w:rPr>
          <w:rFonts w:hint="eastAsia"/>
          <w:lang w:eastAsia="zh-CN"/>
        </w:rPr>
        <w:tab/>
      </w:r>
      <w:r>
        <w:t>Local address in TFT.</w:t>
      </w:r>
    </w:p>
    <w:p w14:paraId="4CC20753" w14:textId="77777777" w:rsidR="00E97F04" w:rsidRPr="009E19F2" w:rsidRDefault="00E97F04" w:rsidP="00E97F0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A9FE660" w14:textId="77777777" w:rsidR="00E97F04" w:rsidRDefault="00E97F04" w:rsidP="00E97F0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355C7F0" w14:textId="77777777" w:rsidR="00E97F04" w:rsidRDefault="00E97F04" w:rsidP="00E97F04">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CE444F0" w14:textId="77777777" w:rsidR="00E97F04" w:rsidRDefault="00E97F04" w:rsidP="00E97F0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C3583AE" w14:textId="77777777" w:rsidR="00E97F04" w:rsidRPr="00AD1173" w:rsidRDefault="00E97F04" w:rsidP="00E97F04">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C09718B" w14:textId="77777777" w:rsidR="00E97F04" w:rsidRDefault="00E97F04" w:rsidP="00E97F04">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155B857" w14:textId="77777777" w:rsidR="00E97F04" w:rsidRDefault="00E97F04" w:rsidP="00E97F0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08DA916" w14:textId="77777777" w:rsidR="00E97F04" w:rsidRDefault="00E97F04" w:rsidP="00E97F0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59C95C6" w14:textId="77777777" w:rsidR="00E97F04" w:rsidRDefault="00E97F04" w:rsidP="00E97F0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2A8C3E" w14:textId="77777777" w:rsidR="00E97F04" w:rsidRDefault="00E97F04" w:rsidP="00E97F04">
      <w:pPr>
        <w:pStyle w:val="B1"/>
      </w:pPr>
      <w:r>
        <w:t>a)</w:t>
      </w:r>
      <w:r>
        <w:tab/>
        <w:t>Semantic errors in QoS operations:</w:t>
      </w:r>
    </w:p>
    <w:p w14:paraId="72531304" w14:textId="77777777" w:rsidR="00E97F04" w:rsidRDefault="00E97F04" w:rsidP="00E97F0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80D8140" w14:textId="77777777" w:rsidR="00E97F04" w:rsidRDefault="00E97F04" w:rsidP="00E97F0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9247DBF" w14:textId="77777777" w:rsidR="00E97F04" w:rsidRDefault="00E97F04" w:rsidP="00E97F04">
      <w:pPr>
        <w:pStyle w:val="B2"/>
      </w:pPr>
      <w:r>
        <w:t>3)</w:t>
      </w:r>
      <w:r>
        <w:tab/>
        <w:t xml:space="preserve">When the </w:t>
      </w:r>
      <w:r w:rsidRPr="008937E4">
        <w:t>rule operation</w:t>
      </w:r>
      <w:r>
        <w:t xml:space="preserve"> is "</w:t>
      </w:r>
      <w:r w:rsidRPr="005F7EB0">
        <w:t>Create new QoS rule</w:t>
      </w:r>
      <w:r>
        <w:t xml:space="preserve">" and the DQR bit is set to "the QoS rule is the default QoS rule" when </w:t>
      </w:r>
      <w:proofErr w:type="gramStart"/>
      <w:r>
        <w:t>there's</w:t>
      </w:r>
      <w:proofErr w:type="gramEnd"/>
      <w:r>
        <w:t xml:space="preserve"> already a default QoS rule</w:t>
      </w:r>
      <w:r w:rsidRPr="008C38F4">
        <w:t xml:space="preserve"> with different QoS rule identifier</w:t>
      </w:r>
      <w:r>
        <w:t>.</w:t>
      </w:r>
    </w:p>
    <w:p w14:paraId="47F8C7DA" w14:textId="77777777" w:rsidR="00E97F04" w:rsidRDefault="00E97F04" w:rsidP="00E97F04">
      <w:pPr>
        <w:pStyle w:val="B2"/>
      </w:pPr>
      <w:r>
        <w:t>4)</w:t>
      </w:r>
      <w:r>
        <w:tab/>
        <w:t>When the</w:t>
      </w:r>
      <w:r w:rsidRPr="008937E4">
        <w:t xml:space="preserve"> </w:t>
      </w:r>
      <w:r>
        <w:t>r</w:t>
      </w:r>
      <w:r w:rsidRPr="008937E4">
        <w:t>ule operation</w:t>
      </w:r>
      <w:r>
        <w:t xml:space="preserve"> is "Delete existing QoS rule" on the default QoS rule.</w:t>
      </w:r>
    </w:p>
    <w:p w14:paraId="2E17CA44" w14:textId="77777777" w:rsidR="00E97F04" w:rsidRDefault="00E97F04" w:rsidP="00E97F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B764E6" w14:textId="77777777" w:rsidR="00E97F04" w:rsidRPr="00CC0C94" w:rsidRDefault="00E97F04" w:rsidP="00E97F04">
      <w:pPr>
        <w:pStyle w:val="B2"/>
      </w:pPr>
      <w:r>
        <w:lastRenderedPageBreak/>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3A6AF5C" w14:textId="77777777" w:rsidR="00E97F04" w:rsidRDefault="00E97F04" w:rsidP="00E97F0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CA2342A" w14:textId="77777777" w:rsidR="00E97F04" w:rsidRDefault="00E97F04" w:rsidP="00E97F0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5B7FDA2" w14:textId="77777777" w:rsidR="00E97F04" w:rsidRDefault="00E97F04" w:rsidP="00E97F0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E8A098A" w14:textId="77777777" w:rsidR="00E97F04" w:rsidRDefault="00E97F04" w:rsidP="00E97F04">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409CDD3B" w14:textId="77777777" w:rsidR="00E97F04" w:rsidRDefault="00E97F04" w:rsidP="00E97F0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CE00210" w14:textId="77777777" w:rsidR="00E97F04" w:rsidRPr="00CC0C94" w:rsidRDefault="00E97F04" w:rsidP="00E97F04">
      <w:pPr>
        <w:pStyle w:val="B2"/>
      </w:pPr>
      <w:r>
        <w:t>12)</w:t>
      </w:r>
      <w:r>
        <w:tab/>
        <w:t>When the flow description operation is "Delete existing QoS flow description" and there is no existing QoS flow description with the same QoS flow identifier stored for the EPS bearer context being modified.</w:t>
      </w:r>
    </w:p>
    <w:p w14:paraId="18BC13A8" w14:textId="77777777" w:rsidR="00E97F04" w:rsidRDefault="00E97F04" w:rsidP="00E97F04">
      <w:pPr>
        <w:pStyle w:val="B2"/>
      </w:pPr>
      <w:r>
        <w:t>13)</w:t>
      </w:r>
      <w:r>
        <w:tab/>
        <w:t>When the UE determines that:</w:t>
      </w:r>
    </w:p>
    <w:p w14:paraId="024AC078" w14:textId="77777777" w:rsidR="00E97F04" w:rsidRDefault="00E97F04" w:rsidP="00E97F04">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08C6640F" w14:textId="77777777" w:rsidR="00E97F04" w:rsidRDefault="00E97F04" w:rsidP="00E97F04">
      <w:pPr>
        <w:pStyle w:val="B3"/>
      </w:pPr>
      <w:r>
        <w:t>ii)</w:t>
      </w:r>
      <w:r>
        <w:tab/>
        <w:t>a dedicated EPS bearer context is associated with one or more QoS flows but the dedicated EPS bearer context is associated with the default QoS rule.</w:t>
      </w:r>
    </w:p>
    <w:p w14:paraId="3DF94A39" w14:textId="77777777" w:rsidR="00E97F04" w:rsidRDefault="00E97F04" w:rsidP="00E97F0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FA15513" w14:textId="77777777" w:rsidR="00E97F04" w:rsidRDefault="00E97F04" w:rsidP="00E97F0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B49856F" w14:textId="77777777" w:rsidR="00E97F04" w:rsidRPr="005C7253" w:rsidRDefault="00E97F04" w:rsidP="00E97F0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E90AA66" w14:textId="77777777" w:rsidR="00E97F04" w:rsidRDefault="00E97F04" w:rsidP="00E97F04">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2EE5D1F0" w14:textId="77777777" w:rsidR="00E97F04" w:rsidRPr="00CC0C94" w:rsidRDefault="00E97F04" w:rsidP="00E97F04">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41B3B795" w14:textId="77777777" w:rsidR="00E97F04" w:rsidRDefault="00E97F04" w:rsidP="00E97F04">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696AF57" w14:textId="77777777" w:rsidR="00E97F04" w:rsidRPr="00CC0C94" w:rsidRDefault="00E97F04" w:rsidP="00E97F04">
      <w:pPr>
        <w:pStyle w:val="B1"/>
      </w:pPr>
      <w:r>
        <w:lastRenderedPageBreak/>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DD158C5" w14:textId="77777777" w:rsidR="00E97F04" w:rsidRDefault="00E97F04" w:rsidP="00E97F0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347784C" w14:textId="77777777" w:rsidR="00E97F04" w:rsidRDefault="00E97F04" w:rsidP="00E97F0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7DEE9D4" w14:textId="77777777" w:rsidR="00E97F04" w:rsidRDefault="00E97F04" w:rsidP="00E97F0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DBD4B46" w14:textId="77777777" w:rsidR="00E97F04" w:rsidRDefault="00E97F04" w:rsidP="00E97F0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1FD8D6D" w14:textId="77777777" w:rsidR="00E97F04" w:rsidRDefault="00E97F04" w:rsidP="00E97F04">
      <w:pPr>
        <w:pStyle w:val="B1"/>
      </w:pPr>
      <w:r>
        <w:t>b)</w:t>
      </w:r>
      <w:r>
        <w:tab/>
        <w:t>Syntactical errors in QoS operations:</w:t>
      </w:r>
    </w:p>
    <w:p w14:paraId="27277600" w14:textId="77777777" w:rsidR="00E97F04" w:rsidRDefault="00E97F04" w:rsidP="00E97F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2FE6AAF4" w14:textId="77777777" w:rsidR="00E97F04" w:rsidRPr="00CC0C94" w:rsidRDefault="00E97F04" w:rsidP="00E97F0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F391B06" w14:textId="77777777" w:rsidR="00E97F04" w:rsidRPr="00CC0C94" w:rsidRDefault="00E97F04" w:rsidP="00E97F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CCE7A7E" w14:textId="77777777" w:rsidR="00E97F04" w:rsidRPr="00CC0C94" w:rsidRDefault="00E97F04" w:rsidP="00E97F04">
      <w:pPr>
        <w:pStyle w:val="B2"/>
      </w:pPr>
      <w:r>
        <w:t>4</w:t>
      </w:r>
      <w:r w:rsidRPr="00CC0C94">
        <w:t>)</w:t>
      </w:r>
      <w:r w:rsidRPr="008457FE">
        <w:tab/>
      </w:r>
      <w:r>
        <w:t>Void</w:t>
      </w:r>
      <w:r w:rsidRPr="00CC0C94">
        <w:t>.</w:t>
      </w:r>
    </w:p>
    <w:p w14:paraId="683DE7EC" w14:textId="77777777" w:rsidR="00E97F04" w:rsidRDefault="00E97F04" w:rsidP="00E97F0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9F732C2" w14:textId="77777777" w:rsidR="00E97F04" w:rsidRDefault="00E97F04" w:rsidP="00E97F04">
      <w:pPr>
        <w:pStyle w:val="B2"/>
      </w:pPr>
      <w:r>
        <w:t>6)</w:t>
      </w:r>
      <w:r>
        <w:tab/>
        <w:t>When, the</w:t>
      </w:r>
    </w:p>
    <w:p w14:paraId="0B631725" w14:textId="77777777" w:rsidR="00E97F04" w:rsidRPr="00C60C5E" w:rsidRDefault="00E97F04" w:rsidP="00E97F0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737B91AC" w14:textId="77777777" w:rsidR="00E97F04" w:rsidRPr="00C60C5E" w:rsidRDefault="00E97F04" w:rsidP="00E97F0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66906C44" w14:textId="77777777" w:rsidR="00E97F04" w:rsidRPr="003B41BC" w:rsidRDefault="00E97F04" w:rsidP="00E97F0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4D966569" w14:textId="77777777" w:rsidR="00E97F04" w:rsidRPr="00CC0C94" w:rsidRDefault="00E97F04" w:rsidP="00E97F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DBD5EE3" w14:textId="77777777" w:rsidR="00E97F04" w:rsidRDefault="00E97F04" w:rsidP="00E97F04">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4EDF9F8" w14:textId="77777777" w:rsidR="00E97F04" w:rsidRPr="00BC0603" w:rsidRDefault="00E97F04" w:rsidP="00E97F04">
      <w:pPr>
        <w:pStyle w:val="NO"/>
      </w:pPr>
      <w:r>
        <w:lastRenderedPageBreak/>
        <w:t>NOTE 3:</w:t>
      </w:r>
      <w:r>
        <w:tab/>
      </w:r>
      <w:r w:rsidRPr="00BC0603">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89B47DB" w14:textId="77777777" w:rsidR="00E97F04" w:rsidRDefault="00E97F04" w:rsidP="00E97F04">
      <w:pPr>
        <w:pStyle w:val="B1"/>
      </w:pPr>
      <w:r w:rsidRPr="00CC0C94">
        <w:t>c)</w:t>
      </w:r>
      <w:r w:rsidRPr="00CC0C94">
        <w:tab/>
        <w:t xml:space="preserve">Semantic errors in </w:t>
      </w:r>
      <w:r w:rsidRPr="004B6717">
        <w:t>packet</w:t>
      </w:r>
      <w:r w:rsidRPr="00CC0C94">
        <w:t xml:space="preserve"> filters:</w:t>
      </w:r>
    </w:p>
    <w:p w14:paraId="38206F35" w14:textId="77777777" w:rsidR="00E97F04" w:rsidRPr="00CC0C94" w:rsidRDefault="00E97F04" w:rsidP="00E97F04">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F570524" w14:textId="77777777" w:rsidR="00E97F04" w:rsidRPr="00CC0C94" w:rsidRDefault="00E97F04" w:rsidP="00E97F0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6D1B74" w14:textId="77777777" w:rsidR="00E97F04" w:rsidRPr="00CC0C94" w:rsidRDefault="00E97F04" w:rsidP="00E97F04">
      <w:pPr>
        <w:pStyle w:val="B1"/>
      </w:pPr>
      <w:r w:rsidRPr="00CC0C94">
        <w:t>d)</w:t>
      </w:r>
      <w:r w:rsidRPr="00CC0C94">
        <w:tab/>
        <w:t>Syntactical errors in packet filters:</w:t>
      </w:r>
    </w:p>
    <w:p w14:paraId="6CC32820" w14:textId="77777777" w:rsidR="00E97F04" w:rsidRPr="00CC0C94" w:rsidRDefault="00E97F04" w:rsidP="00E97F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5E73E8D" w14:textId="77777777" w:rsidR="00E97F04" w:rsidRDefault="00E97F04" w:rsidP="00E97F04">
      <w:pPr>
        <w:pStyle w:val="B2"/>
      </w:pPr>
      <w:r>
        <w:t>2</w:t>
      </w:r>
      <w:r w:rsidRPr="00CC0C94">
        <w:t>)</w:t>
      </w:r>
      <w:r w:rsidRPr="00CC0C94">
        <w:tab/>
        <w:t>When there are other types of syntactical errors in the coding of packet filters, such as the use of a reserved value for a packet filter component identifier.</w:t>
      </w:r>
    </w:p>
    <w:p w14:paraId="6357627D" w14:textId="77777777" w:rsidR="00E97F04" w:rsidRDefault="00E97F04" w:rsidP="00E97F0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A6A4940" w14:textId="77777777" w:rsidR="00E97F04" w:rsidRPr="008B738B" w:rsidRDefault="00E97F04" w:rsidP="00E97F04">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4A88EF0C" w14:textId="77777777" w:rsidR="00E97F04" w:rsidRDefault="00E97F04" w:rsidP="00E97F0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2476E30" w14:textId="77777777" w:rsidR="00E97F04" w:rsidRDefault="00E97F04" w:rsidP="00E97F0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95ADE37" w14:textId="769D32E3" w:rsidR="00E97F04" w:rsidRDefault="00E97F04" w:rsidP="00E97F04">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del w:id="37" w:author="Guanzhou" w:date="2021-05-10T21:04:00Z">
        <w:r w:rsidRPr="004D2D58" w:rsidDel="009D524F">
          <w:rPr>
            <w:noProof/>
            <w:lang w:val="en-US"/>
          </w:rPr>
          <w:delText xml:space="preserve">the UE is the 5G-RG and </w:delText>
        </w:r>
      </w:del>
      <w:r w:rsidRPr="004D2D58">
        <w:rPr>
          <w:noProof/>
          <w:lang w:val="en-US"/>
        </w:rPr>
        <w:t xml:space="preserve">the PDU session is an MA PDU session established over 3GPP access and over </w:t>
      </w:r>
      <w:del w:id="38" w:author="Guanzhou" w:date="2021-05-10T21:04:00Z">
        <w:r w:rsidRPr="004D2D58" w:rsidDel="009D524F">
          <w:rPr>
            <w:noProof/>
            <w:lang w:val="en-US"/>
          </w:rPr>
          <w:delText xml:space="preserve">wireline </w:delText>
        </w:r>
      </w:del>
      <w:ins w:id="39" w:author="Guanzhou" w:date="2021-05-10T21:04:00Z">
        <w:r w:rsidR="009D524F" w:rsidRPr="004D2D58">
          <w:rPr>
            <w:noProof/>
            <w:lang w:val="en-US"/>
          </w:rPr>
          <w:t>non-3</w:t>
        </w:r>
      </w:ins>
      <w:ins w:id="40" w:author="Guanzhou" w:date="2021-05-10T21:05:00Z">
        <w:r w:rsidR="009D524F" w:rsidRPr="004D2D58">
          <w:rPr>
            <w:noProof/>
            <w:lang w:val="en-US"/>
          </w:rPr>
          <w:t>GPP</w:t>
        </w:r>
      </w:ins>
      <w:ins w:id="41" w:author="Guanzhou" w:date="2021-05-10T21:04:00Z">
        <w:r w:rsidR="009D524F" w:rsidRPr="004D2D58">
          <w:rPr>
            <w:noProof/>
            <w:lang w:val="en-US"/>
          </w:rPr>
          <w:t xml:space="preserve"> </w:t>
        </w:r>
      </w:ins>
      <w:r w:rsidRPr="004D2D58">
        <w:rPr>
          <w:noProof/>
          <w:lang w:val="en-US"/>
        </w:rPr>
        <w:t>access,</w:t>
      </w:r>
    </w:p>
    <w:p w14:paraId="7E0B8EFD" w14:textId="77777777" w:rsidR="00E97F04" w:rsidRDefault="00E97F04" w:rsidP="00E97F0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w:t>
      </w:r>
      <w:proofErr w:type="gramStart"/>
      <w:r>
        <w:t>EPS;</w:t>
      </w:r>
      <w:proofErr w:type="gramEnd"/>
    </w:p>
    <w:p w14:paraId="1C797AC9" w14:textId="77777777" w:rsidR="00E97F04" w:rsidRDefault="00E97F04" w:rsidP="00E97F04">
      <w:pPr>
        <w:pStyle w:val="B1"/>
      </w:pPr>
      <w:r>
        <w:t>b)</w:t>
      </w:r>
      <w:r>
        <w:tab/>
        <w:t>the UE and the SMF shall perform a local release of the PDU session(s) associated with 3GPP access which have not been transferred to EPS; and</w:t>
      </w:r>
    </w:p>
    <w:p w14:paraId="7B683786" w14:textId="77777777" w:rsidR="00E97F04" w:rsidRPr="00634115" w:rsidRDefault="00E97F04" w:rsidP="00E97F0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8270CF5" w14:textId="4EBE0150" w:rsidR="00E97F04" w:rsidRDefault="00E97F04" w:rsidP="00E97F0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D2907D1" w14:textId="77777777" w:rsidR="00E97F04" w:rsidRDefault="00E97F04" w:rsidP="00E97F04">
      <w:pPr>
        <w:pStyle w:val="B1"/>
      </w:pPr>
      <w:r>
        <w:t>a)</w:t>
      </w:r>
      <w:r>
        <w:tab/>
        <w:t xml:space="preserve">keep some or all of these PDU sessions still associated with non-3GPP access in 5GS, if </w:t>
      </w:r>
      <w:proofErr w:type="gramStart"/>
      <w:r>
        <w:t>supported;</w:t>
      </w:r>
      <w:proofErr w:type="gramEnd"/>
    </w:p>
    <w:p w14:paraId="6A1DBD95" w14:textId="77777777" w:rsidR="00E97F04" w:rsidRDefault="00E97F04" w:rsidP="00E97F04">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11FEE31C" w14:textId="77777777" w:rsidR="00E97F04" w:rsidRDefault="00E97F04" w:rsidP="00E97F04">
      <w:pPr>
        <w:pStyle w:val="B1"/>
        <w:rPr>
          <w:noProof/>
          <w:lang w:val="en-US"/>
        </w:rPr>
      </w:pPr>
      <w:r>
        <w:lastRenderedPageBreak/>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A5B64D0" w14:textId="77777777" w:rsidR="00E97F04" w:rsidRDefault="00E97F04" w:rsidP="00E97F04">
      <w:pPr>
        <w:pStyle w:val="B2"/>
      </w:pPr>
      <w:r>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1F376FE2" w14:textId="77777777" w:rsidR="00E97F04" w:rsidRPr="00AD1173" w:rsidRDefault="00E97F04" w:rsidP="00E97F04">
      <w:pPr>
        <w:pStyle w:val="B2"/>
      </w:pPr>
      <w:r>
        <w:t>2)</w:t>
      </w:r>
      <w:r w:rsidRPr="00AD1173">
        <w:tab/>
        <w:t>the PDU session type of the PDU session shall be mapped to the PDN type of the default EPS bearer context as follows:</w:t>
      </w:r>
    </w:p>
    <w:p w14:paraId="2CCBEF5E" w14:textId="77777777" w:rsidR="00E97F04" w:rsidRPr="00AD1173" w:rsidRDefault="00E97F04" w:rsidP="00E97F04">
      <w:pPr>
        <w:pStyle w:val="B3"/>
      </w:pPr>
      <w:proofErr w:type="spellStart"/>
      <w:r>
        <w:t>i</w:t>
      </w:r>
      <w:proofErr w:type="spellEnd"/>
      <w:r w:rsidRPr="00AD1173">
        <w:t>)</w:t>
      </w:r>
      <w:r w:rsidRPr="00AD1173">
        <w:tab/>
        <w:t>the PDN type shall be set to "non-IP" if the PDU session type is "Unstructured</w:t>
      </w:r>
      <w:proofErr w:type="gramStart"/>
      <w:r w:rsidRPr="00AD1173">
        <w:t>";</w:t>
      </w:r>
      <w:proofErr w:type="gramEnd"/>
    </w:p>
    <w:p w14:paraId="26AAC0D1" w14:textId="77777777" w:rsidR="00E97F04" w:rsidRPr="00AD1173" w:rsidRDefault="00E97F04" w:rsidP="00E97F04">
      <w:pPr>
        <w:pStyle w:val="B3"/>
      </w:pPr>
      <w:r>
        <w:t>ii</w:t>
      </w:r>
      <w:r w:rsidRPr="00AD1173">
        <w:t>)</w:t>
      </w:r>
      <w:r w:rsidRPr="00AD1173">
        <w:tab/>
        <w:t>the PDN type shall be set to "IPv4" if the PDU session type is "IPv4</w:t>
      </w:r>
      <w:proofErr w:type="gramStart"/>
      <w:r w:rsidRPr="00AD1173">
        <w:t>";</w:t>
      </w:r>
      <w:proofErr w:type="gramEnd"/>
    </w:p>
    <w:p w14:paraId="7FB3D954" w14:textId="77777777" w:rsidR="00E97F04" w:rsidRPr="00AD1173" w:rsidRDefault="00E97F04" w:rsidP="00E97F04">
      <w:pPr>
        <w:pStyle w:val="B3"/>
      </w:pPr>
      <w:r>
        <w:t>iii</w:t>
      </w:r>
      <w:r w:rsidRPr="00AD1173">
        <w:t>)</w:t>
      </w:r>
      <w:r w:rsidRPr="00AD1173">
        <w:tab/>
        <w:t>the PDN type shall be set to "IPv6" if the PDU session type is "IPv6</w:t>
      </w:r>
      <w:proofErr w:type="gramStart"/>
      <w:r w:rsidRPr="00AD1173">
        <w:t>";</w:t>
      </w:r>
      <w:proofErr w:type="gramEnd"/>
    </w:p>
    <w:p w14:paraId="31A56FB1" w14:textId="77777777" w:rsidR="00E97F04" w:rsidRPr="00AD1173" w:rsidRDefault="00E97F04" w:rsidP="00E97F04">
      <w:pPr>
        <w:pStyle w:val="B3"/>
      </w:pPr>
      <w:r>
        <w:t>iv</w:t>
      </w:r>
      <w:r w:rsidRPr="00DB5AAE">
        <w:t>)</w:t>
      </w:r>
      <w:r w:rsidRPr="00DB5AAE">
        <w:tab/>
        <w:t>the PDN type shall be set to "IPv4v6" if the PDU session type is "IPv4v6</w:t>
      </w:r>
      <w:proofErr w:type="gramStart"/>
      <w:r w:rsidRPr="00DB5AAE">
        <w:t>";</w:t>
      </w:r>
      <w:proofErr w:type="gramEnd"/>
    </w:p>
    <w:p w14:paraId="32BA9CAA" w14:textId="77777777" w:rsidR="00E97F04" w:rsidRDefault="00E97F04" w:rsidP="00E97F04">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3C18E48C" w14:textId="77777777" w:rsidR="00E97F04" w:rsidRDefault="00E97F04" w:rsidP="00E97F0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2204B0F1" w14:textId="77777777" w:rsidR="00E97F04" w:rsidRPr="00AD1173" w:rsidRDefault="00E97F04" w:rsidP="00E97F04">
      <w:pPr>
        <w:pStyle w:val="B2"/>
      </w:pPr>
      <w:r>
        <w:t>3)</w:t>
      </w:r>
      <w:r w:rsidRPr="00AD1173">
        <w:tab/>
        <w:t>the DNN of the PDU session shall be mapped to the APN of the default EPS bearer context;</w:t>
      </w:r>
      <w:r>
        <w:t xml:space="preserve"> and</w:t>
      </w:r>
    </w:p>
    <w:p w14:paraId="2904DE7A" w14:textId="77777777" w:rsidR="00E97F04" w:rsidRDefault="00E97F04" w:rsidP="00E97F04">
      <w:pPr>
        <w:pStyle w:val="B2"/>
      </w:pPr>
      <w:r>
        <w:t>4)</w:t>
      </w:r>
      <w:r>
        <w:tab/>
        <w:t>the PDU session ID parameter in the PCO IE shall be set to the PDU session identity of the PDU session.</w:t>
      </w:r>
    </w:p>
    <w:p w14:paraId="3AD7A864" w14:textId="77777777" w:rsidR="00E97F04" w:rsidRPr="00D35293" w:rsidRDefault="00E97F04" w:rsidP="00E97F0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E63D566" w14:textId="77777777" w:rsidR="00E97F04" w:rsidRPr="00634115" w:rsidRDefault="00E97F04" w:rsidP="00E97F0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6FE986C" w14:textId="77777777" w:rsidR="00E97F04" w:rsidRDefault="00E97F04" w:rsidP="00E97F04">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02A5682" w14:textId="77777777" w:rsidR="00E97F04" w:rsidRDefault="00E97F04" w:rsidP="00E97F04">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3456296" w14:textId="77777777" w:rsidR="00E97F04" w:rsidRPr="000949A3" w:rsidRDefault="00E97F04" w:rsidP="00E97F0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7E3F886" w14:textId="77777777" w:rsidR="00E97F04" w:rsidRDefault="00E97F04" w:rsidP="00E97F04">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FC2016D" w14:textId="77777777" w:rsidR="00E97F04" w:rsidRPr="00AD1173" w:rsidRDefault="00E97F04" w:rsidP="00E97F04">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0BD76C9" w14:textId="77777777" w:rsidR="00E97F04" w:rsidRPr="00634115" w:rsidRDefault="00E97F04" w:rsidP="00E97F04">
      <w:pPr>
        <w:pStyle w:val="B1"/>
      </w:pPr>
      <w:r>
        <w:lastRenderedPageBreak/>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F82BBBD" w14:textId="77777777" w:rsidR="00E97F04" w:rsidRDefault="00E97F04" w:rsidP="00E97F04">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568F668" w14:textId="77777777" w:rsidR="00E97F04" w:rsidRDefault="00E97F04" w:rsidP="00E97F04">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6C1EF30" w14:textId="77777777" w:rsidR="00E97F04" w:rsidRDefault="00E97F04" w:rsidP="00E97F04">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901E491" w14:textId="77777777" w:rsidR="00E97F04" w:rsidRDefault="00E97F04" w:rsidP="00E97F04">
      <w:pPr>
        <w:pStyle w:val="B1"/>
      </w:pPr>
      <w:r>
        <w:t>a)</w:t>
      </w:r>
      <w:r>
        <w:tab/>
        <w:t>Semantic errors in QoS operations:</w:t>
      </w:r>
    </w:p>
    <w:p w14:paraId="08AA909B" w14:textId="77777777" w:rsidR="00E97F04" w:rsidRDefault="00E97F04" w:rsidP="00E97F04">
      <w:pPr>
        <w:pStyle w:val="B2"/>
      </w:pPr>
      <w:r>
        <w:t>1)</w:t>
      </w:r>
      <w:r>
        <w:tab/>
        <w:t xml:space="preserve">When the </w:t>
      </w:r>
      <w:r w:rsidRPr="008937E4">
        <w:t>rule operation</w:t>
      </w:r>
      <w:r>
        <w:t xml:space="preserve"> is "</w:t>
      </w:r>
      <w:r w:rsidRPr="005F7EB0">
        <w:t>Create new QoS rule</w:t>
      </w:r>
      <w:r>
        <w:t xml:space="preserve">" and the DQR bit is set to "the QoS rule is the default QoS rule" when </w:t>
      </w:r>
      <w:proofErr w:type="gramStart"/>
      <w:r>
        <w:t>there's</w:t>
      </w:r>
      <w:proofErr w:type="gramEnd"/>
      <w:r>
        <w:t xml:space="preserve"> already a default QoS rule.</w:t>
      </w:r>
    </w:p>
    <w:p w14:paraId="127A3C70" w14:textId="77777777" w:rsidR="00E97F04" w:rsidRDefault="00E97F04" w:rsidP="00E97F04">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66D5C04" w14:textId="77777777" w:rsidR="00E97F04" w:rsidRDefault="00E97F04" w:rsidP="00E97F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C7002A8" w14:textId="77777777" w:rsidR="00E97F04" w:rsidRDefault="00E97F04" w:rsidP="00E97F0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022D4F3" w14:textId="77777777" w:rsidR="00E97F04" w:rsidRDefault="00E97F04" w:rsidP="00E97F04">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3505A06" w14:textId="77777777" w:rsidR="00E97F04" w:rsidRDefault="00E97F04" w:rsidP="00E97F04">
      <w:pPr>
        <w:pStyle w:val="B2"/>
      </w:pPr>
      <w:r>
        <w:t>6)</w:t>
      </w:r>
      <w:r>
        <w:tab/>
        <w:t>When the UE determines that:</w:t>
      </w:r>
    </w:p>
    <w:p w14:paraId="1C9A79AA" w14:textId="77777777" w:rsidR="00E97F04" w:rsidRDefault="00E97F04" w:rsidP="00E97F04">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6D3A2E4B" w14:textId="77777777" w:rsidR="00E97F04" w:rsidRDefault="00E97F04" w:rsidP="00E97F04">
      <w:pPr>
        <w:pStyle w:val="B3"/>
      </w:pPr>
      <w:r>
        <w:t>ii)</w:t>
      </w:r>
      <w:r>
        <w:tab/>
        <w:t>a dedicated EPS bearer context is associated with one or more QoS flows but the dedicated EPS bearer context is associated with the default QoS rule.</w:t>
      </w:r>
    </w:p>
    <w:p w14:paraId="6C0EF4A5" w14:textId="77777777" w:rsidR="00E97F04" w:rsidRDefault="00E97F04" w:rsidP="00E97F04">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4CC5275" w14:textId="77777777" w:rsidR="00E97F04" w:rsidRPr="00D249C5" w:rsidRDefault="00E97F04" w:rsidP="00E97F04">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D84175C" w14:textId="77777777" w:rsidR="00E97F04" w:rsidRPr="00D249C5" w:rsidRDefault="00E97F04" w:rsidP="00E97F04">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4F8121DA" w14:textId="77777777" w:rsidR="00E97F04" w:rsidRDefault="00E97F04" w:rsidP="00E97F04">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FC84BC" w14:textId="77777777" w:rsidR="00E97F04" w:rsidRDefault="00E97F04" w:rsidP="00E97F04">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D7CE04A" w14:textId="77777777" w:rsidR="00E97F04" w:rsidRDefault="00E97F04" w:rsidP="00E97F04">
      <w:pPr>
        <w:pStyle w:val="B1"/>
      </w:pPr>
      <w:r w:rsidRPr="00041903">
        <w:t>b)</w:t>
      </w:r>
      <w:r w:rsidRPr="00041903">
        <w:tab/>
        <w:t>Syntactical errors in QoS operations:</w:t>
      </w:r>
    </w:p>
    <w:p w14:paraId="5AB52F01" w14:textId="77777777" w:rsidR="00E97F04" w:rsidRDefault="00E97F04" w:rsidP="00E97F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3D91513" w14:textId="77777777" w:rsidR="00E97F04" w:rsidRDefault="00E97F04" w:rsidP="00E97F04">
      <w:pPr>
        <w:pStyle w:val="B2"/>
      </w:pPr>
      <w:r>
        <w:t>2)</w:t>
      </w:r>
      <w:r>
        <w:tab/>
        <w:t>Void</w:t>
      </w:r>
      <w:r w:rsidRPr="00CC0C94">
        <w:t>.</w:t>
      </w:r>
    </w:p>
    <w:p w14:paraId="6A0A6054" w14:textId="77777777" w:rsidR="00E97F04" w:rsidRPr="00CC0C94" w:rsidRDefault="00E97F04" w:rsidP="00E97F04">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2B1E5C0C" w14:textId="77777777" w:rsidR="00E97F04" w:rsidRDefault="00E97F04" w:rsidP="00E97F04">
      <w:pPr>
        <w:pStyle w:val="B2"/>
      </w:pPr>
      <w:r>
        <w:t>4)</w:t>
      </w:r>
      <w:r>
        <w:tab/>
        <w:t>When, the</w:t>
      </w:r>
    </w:p>
    <w:p w14:paraId="46BDF08E" w14:textId="77777777" w:rsidR="00E97F04" w:rsidRDefault="00E97F04" w:rsidP="00E97F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FC25A43" w14:textId="77777777" w:rsidR="00E97F04" w:rsidRPr="003B41BC" w:rsidRDefault="00E97F04" w:rsidP="00E97F04">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5E0DC502" w14:textId="77777777" w:rsidR="00E97F04" w:rsidRPr="00CC0C94" w:rsidRDefault="00E97F04" w:rsidP="00E97F04">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14BC38E" w14:textId="77777777" w:rsidR="00E97F04" w:rsidRPr="00CC0C94" w:rsidRDefault="00E97F04" w:rsidP="00E97F04">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299F2A7" w14:textId="77777777" w:rsidR="00E97F04" w:rsidRPr="00BC0603" w:rsidRDefault="00E97F04" w:rsidP="00E97F04">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46FEE93A" w14:textId="77777777" w:rsidR="00E97F04" w:rsidRDefault="00E97F04" w:rsidP="00E97F04">
      <w:pPr>
        <w:pStyle w:val="B1"/>
      </w:pPr>
      <w:r w:rsidRPr="00CC0C94">
        <w:t>c)</w:t>
      </w:r>
      <w:r w:rsidRPr="00CC0C94">
        <w:tab/>
        <w:t xml:space="preserve">Semantic errors in </w:t>
      </w:r>
      <w:r w:rsidRPr="004B6717">
        <w:t>packet</w:t>
      </w:r>
      <w:r w:rsidRPr="00CC0C94">
        <w:t xml:space="preserve"> filters:</w:t>
      </w:r>
    </w:p>
    <w:p w14:paraId="3C4639E0" w14:textId="77777777" w:rsidR="00E97F04" w:rsidRPr="00CC0C94" w:rsidRDefault="00E97F04" w:rsidP="00E97F04">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D271E1D" w14:textId="77777777" w:rsidR="00E97F04" w:rsidRPr="00CC0C94" w:rsidRDefault="00E97F04" w:rsidP="00E97F0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0BB3347" w14:textId="77777777" w:rsidR="00E97F04" w:rsidRPr="00CC0C94" w:rsidRDefault="00E97F04" w:rsidP="00E97F04">
      <w:pPr>
        <w:pStyle w:val="B1"/>
      </w:pPr>
      <w:r w:rsidRPr="00CC0C94">
        <w:t>d)</w:t>
      </w:r>
      <w:r w:rsidRPr="00CC0C94">
        <w:tab/>
        <w:t>Syntactical errors in packet filters:</w:t>
      </w:r>
    </w:p>
    <w:p w14:paraId="78AADE44" w14:textId="77777777" w:rsidR="00E97F04" w:rsidRPr="00CC0C94" w:rsidRDefault="00E97F04" w:rsidP="00E97F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E1DCEBD" w14:textId="77777777" w:rsidR="00E97F04" w:rsidRDefault="00E97F04" w:rsidP="00E97F04">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68910233" w14:textId="77777777" w:rsidR="00E97F04" w:rsidRDefault="00E97F04" w:rsidP="00E97F04">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E0E3AB1" w14:textId="77777777" w:rsidR="00E97F04" w:rsidRDefault="00E97F04" w:rsidP="00E97F0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2EE5BD0" w14:textId="77777777" w:rsidR="00E97F04" w:rsidRDefault="00E97F04" w:rsidP="00E97F04">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D45074A" w14:textId="28259649" w:rsidR="00E97F04" w:rsidRPr="00634115" w:rsidRDefault="00E97F04" w:rsidP="00E97F04">
      <w:r w:rsidRPr="004D2D58">
        <w:t xml:space="preserve">Upon inter-system change from S1 mode to N1 mode, the UE uses the parameters from the default EPS bearer context of each PDN connection for which interworking to 5GS is supported to create a corresponding PDU session associated with 3GPP access as follows, unless </w:t>
      </w:r>
      <w:del w:id="42" w:author="Guanzhou" w:date="2021-05-10T20:27:00Z">
        <w:r w:rsidRPr="004D2D58" w:rsidDel="00DC78FA">
          <w:delText xml:space="preserve">the UE is the 5G-RG and </w:delText>
        </w:r>
      </w:del>
      <w:r w:rsidRPr="004D2D58">
        <w:t>the PDN connection is a user-plane resource of an MA PDU session:</w:t>
      </w:r>
    </w:p>
    <w:p w14:paraId="4C357BB9" w14:textId="77777777" w:rsidR="00E97F04" w:rsidRPr="00AD1173" w:rsidRDefault="00E97F04" w:rsidP="00E97F04">
      <w:pPr>
        <w:pStyle w:val="B1"/>
      </w:pPr>
      <w:r>
        <w:t>a)</w:t>
      </w:r>
      <w:r w:rsidRPr="00AD1173">
        <w:tab/>
        <w:t>the PDN type of the default EPS bearer context shall be mapped to the PDU session type of the PDU session as follows:</w:t>
      </w:r>
    </w:p>
    <w:p w14:paraId="3AD839E1" w14:textId="77777777" w:rsidR="00E97F04" w:rsidRDefault="00E97F04" w:rsidP="00E97F04">
      <w:pPr>
        <w:pStyle w:val="B2"/>
      </w:pPr>
      <w:r w:rsidRPr="00AD1173">
        <w:t>1)</w:t>
      </w:r>
      <w:r w:rsidRPr="00AD1173">
        <w:tab/>
        <w:t>if the PDN type is "non-IP"</w:t>
      </w:r>
      <w:r>
        <w:t>:</w:t>
      </w:r>
    </w:p>
    <w:p w14:paraId="14314621" w14:textId="77777777" w:rsidR="00E97F04" w:rsidRPr="00AD1173" w:rsidRDefault="00E97F04" w:rsidP="00E97F04">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15C2E37" w14:textId="77777777" w:rsidR="00E97F04" w:rsidRPr="008D217E" w:rsidRDefault="00E97F04" w:rsidP="00E97F04">
      <w:pPr>
        <w:pStyle w:val="B3"/>
      </w:pPr>
      <w:r w:rsidRPr="008D217E">
        <w:t>-</w:t>
      </w:r>
      <w:r w:rsidRPr="008D217E">
        <w:tab/>
        <w:t>otherwise, the PDU session type is set to "Unstructured</w:t>
      </w:r>
      <w:proofErr w:type="gramStart"/>
      <w:r w:rsidRPr="008D217E">
        <w:t>";</w:t>
      </w:r>
      <w:proofErr w:type="gramEnd"/>
    </w:p>
    <w:p w14:paraId="0865BFBD" w14:textId="77777777" w:rsidR="00E97F04" w:rsidRPr="00AD1173" w:rsidRDefault="00E97F04" w:rsidP="00E97F04">
      <w:pPr>
        <w:pStyle w:val="B2"/>
      </w:pPr>
      <w:r w:rsidRPr="00AD1173">
        <w:t>2)</w:t>
      </w:r>
      <w:r w:rsidRPr="00AD1173">
        <w:tab/>
        <w:t>if the PDN type is "IPv4" the PDU session type is set to "IPv4</w:t>
      </w:r>
      <w:proofErr w:type="gramStart"/>
      <w:r w:rsidRPr="00AD1173">
        <w:t>";</w:t>
      </w:r>
      <w:proofErr w:type="gramEnd"/>
    </w:p>
    <w:p w14:paraId="42795B46" w14:textId="77777777" w:rsidR="00E97F04" w:rsidRPr="00AD1173" w:rsidRDefault="00E97F04" w:rsidP="00E97F04">
      <w:pPr>
        <w:pStyle w:val="B2"/>
      </w:pPr>
      <w:r w:rsidRPr="00AD1173">
        <w:t>3)</w:t>
      </w:r>
      <w:r w:rsidRPr="00AD1173">
        <w:tab/>
        <w:t>if the PDN type is "IPv6", the PDU session type is set to "IPv6</w:t>
      </w:r>
      <w:proofErr w:type="gramStart"/>
      <w:r w:rsidRPr="00AD1173">
        <w:t>";</w:t>
      </w:r>
      <w:proofErr w:type="gramEnd"/>
    </w:p>
    <w:p w14:paraId="44AF6D50" w14:textId="77777777" w:rsidR="00E97F04" w:rsidRPr="00AD1173" w:rsidRDefault="00E97F04" w:rsidP="00E97F04">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9016A96" w14:textId="77777777" w:rsidR="00E97F04" w:rsidRPr="008D217E" w:rsidRDefault="00E97F04" w:rsidP="00E97F04">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6662ABC5" w14:textId="77777777" w:rsidR="00E97F04" w:rsidRPr="00AD1173" w:rsidRDefault="00E97F04" w:rsidP="00E97F04">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proofErr w:type="gramStart"/>
      <w:r w:rsidRPr="00AD1173">
        <w:t>";</w:t>
      </w:r>
      <w:proofErr w:type="gramEnd"/>
    </w:p>
    <w:p w14:paraId="72649601" w14:textId="77777777" w:rsidR="00E97F04" w:rsidRPr="00AD1173" w:rsidRDefault="00E97F04" w:rsidP="00E97F04">
      <w:pPr>
        <w:pStyle w:val="B1"/>
      </w:pPr>
      <w:r>
        <w:t>c)</w:t>
      </w:r>
      <w:r w:rsidRPr="00AD1173">
        <w:tab/>
        <w:t xml:space="preserve">the APN of the default EPS bearer context shall be mapped to the DNN of the PDU </w:t>
      </w:r>
      <w:proofErr w:type="gramStart"/>
      <w:r w:rsidRPr="00AD1173">
        <w:t>session;</w:t>
      </w:r>
      <w:proofErr w:type="gramEnd"/>
    </w:p>
    <w:p w14:paraId="17DBA4B8" w14:textId="77777777" w:rsidR="00E97F04" w:rsidRPr="00AD1173" w:rsidRDefault="00E97F04" w:rsidP="00E97F04">
      <w:pPr>
        <w:pStyle w:val="B1"/>
      </w:pPr>
      <w:r>
        <w:t>d)</w:t>
      </w:r>
      <w:r w:rsidRPr="00AD1173">
        <w:tab/>
        <w:t>for each default EPS bearer context in state BEARER CONTEXT ACTIVE the UE shall set the state of the mapped PDU session to PDU SESSION ACTIVE; and</w:t>
      </w:r>
    </w:p>
    <w:p w14:paraId="604AE02A" w14:textId="77777777" w:rsidR="00E97F04" w:rsidRPr="00AD1173" w:rsidRDefault="00E97F04" w:rsidP="00E97F04">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33868360" w14:textId="77777777" w:rsidR="00E97F04" w:rsidRPr="00634115" w:rsidRDefault="00E97F04" w:rsidP="00E97F04">
      <w:r w:rsidRPr="00634115">
        <w:t>Additionally, the UE shall set:</w:t>
      </w:r>
    </w:p>
    <w:p w14:paraId="4A6AC4BA" w14:textId="77777777" w:rsidR="00E97F04" w:rsidRDefault="00E97F04" w:rsidP="00E97F04">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xml:space="preserve">, or the PDU session identity associated with the default EPS bearer </w:t>
      </w:r>
      <w:proofErr w:type="gramStart"/>
      <w:r>
        <w:t>context</w:t>
      </w:r>
      <w:r w:rsidRPr="00AD1173">
        <w:t>;</w:t>
      </w:r>
      <w:proofErr w:type="gramEnd"/>
    </w:p>
    <w:p w14:paraId="7D09FF04" w14:textId="77777777" w:rsidR="00E97F04" w:rsidRPr="00C56117" w:rsidRDefault="00E97F04" w:rsidP="00E97F04">
      <w:pPr>
        <w:pStyle w:val="B1"/>
      </w:pPr>
      <w:r>
        <w:t>b)</w:t>
      </w:r>
      <w:r>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t>connection;</w:t>
      </w:r>
      <w:proofErr w:type="gramEnd"/>
    </w:p>
    <w:p w14:paraId="0389286E" w14:textId="77777777" w:rsidR="00E97F04" w:rsidRPr="00AD1173" w:rsidRDefault="00E97F04" w:rsidP="00E97F04">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w:t>
      </w:r>
      <w:r w:rsidRPr="00AD1173">
        <w:lastRenderedPageBreak/>
        <w:t>BEARER REQUEST message</w:t>
      </w:r>
      <w:r>
        <w:t xml:space="preserve"> or the </w:t>
      </w:r>
      <w:r w:rsidRPr="008B738B">
        <w:t xml:space="preserve">MODIFY EPS BEARER CONTEXT REQUEST </w:t>
      </w:r>
      <w:r>
        <w:t xml:space="preserve">message, or the session-AMBR associated with the default EPS bearer </w:t>
      </w:r>
      <w:proofErr w:type="gramStart"/>
      <w:r>
        <w:t>context;</w:t>
      </w:r>
      <w:proofErr w:type="gramEnd"/>
    </w:p>
    <w:p w14:paraId="3FE0ADB2" w14:textId="77777777" w:rsidR="00E97F04" w:rsidRPr="00AD1173" w:rsidRDefault="00E97F04" w:rsidP="00E97F04">
      <w:pPr>
        <w:pStyle w:val="B1"/>
      </w:pPr>
      <w:r>
        <w:t>d)</w:t>
      </w:r>
      <w:r>
        <w:tab/>
        <w:t>the SSC mode of the PDU session to "SSC mode 1"; and</w:t>
      </w:r>
    </w:p>
    <w:p w14:paraId="2974662C" w14:textId="77777777" w:rsidR="00E97F04" w:rsidRPr="00F95AEC" w:rsidRDefault="00E97F04" w:rsidP="00E97F04">
      <w:pPr>
        <w:pStyle w:val="B1"/>
      </w:pPr>
      <w:r w:rsidRPr="00F95AEC">
        <w:t>e)</w:t>
      </w:r>
      <w:r w:rsidRPr="00F95AEC">
        <w:tab/>
        <w:t>the always-on PDU session indication to the always-on PDU session indication maintained in the UE, if any.</w:t>
      </w:r>
    </w:p>
    <w:p w14:paraId="71807E06" w14:textId="3A0046B8" w:rsidR="00E97F04" w:rsidRPr="004D2D58" w:rsidRDefault="00E97F04" w:rsidP="00E97F04">
      <w:r w:rsidRPr="004D2D58">
        <w:t xml:space="preserve">Upon inter-system change from S1 mode to N1 mode, for each PDN connection which is a user-plane resource of MA PDU session and for which interworking to 5GS is supported, the </w:t>
      </w:r>
      <w:del w:id="43" w:author="Guanzhou" w:date="2021-05-10T20:27:00Z">
        <w:r w:rsidRPr="004D2D58" w:rsidDel="00DC78FA">
          <w:delText>5G-RG</w:delText>
        </w:r>
      </w:del>
      <w:ins w:id="44" w:author="Guanzhou" w:date="2021-05-10T20:27:00Z">
        <w:r w:rsidR="00DC78FA" w:rsidRPr="004D2D58">
          <w:t>UE</w:t>
        </w:r>
      </w:ins>
      <w:r w:rsidRPr="004D2D58">
        <w:t xml:space="preserve"> shall consider that the MA PDU session is established over 3GPP access and, unless the MA PDU session is established over </w:t>
      </w:r>
      <w:del w:id="45" w:author="Guanzhou" w:date="2021-05-10T20:41:00Z">
        <w:r w:rsidRPr="004D2D58" w:rsidDel="00E420CE">
          <w:delText xml:space="preserve">wireline </w:delText>
        </w:r>
      </w:del>
      <w:ins w:id="46" w:author="Guanzhou" w:date="2021-05-10T20:41:00Z">
        <w:r w:rsidR="00E420CE" w:rsidRPr="004D2D58">
          <w:t xml:space="preserve">non-3GPP </w:t>
        </w:r>
      </w:ins>
      <w:r w:rsidRPr="004D2D58">
        <w:t xml:space="preserve">access too, the </w:t>
      </w:r>
      <w:del w:id="47" w:author="Guanzhou" w:date="2021-05-10T20:28:00Z">
        <w:r w:rsidRPr="004D2D58" w:rsidDel="00DC78FA">
          <w:delText>5G-RG</w:delText>
        </w:r>
      </w:del>
      <w:ins w:id="48" w:author="Guanzhou" w:date="2021-05-10T20:28:00Z">
        <w:r w:rsidR="00DC78FA" w:rsidRPr="004D2D58">
          <w:t>UE</w:t>
        </w:r>
      </w:ins>
      <w:r w:rsidRPr="004D2D58">
        <w:t xml:space="preserv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96F966D" w14:textId="77777777" w:rsidR="00E97F04" w:rsidRPr="004D2D58" w:rsidRDefault="00E97F04" w:rsidP="00E97F04">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78EAC350" w14:textId="48F6E51F" w:rsidR="00E97F04" w:rsidRPr="004D2D58" w:rsidDel="009D524F" w:rsidRDefault="00E97F04" w:rsidP="00E97F04">
      <w:pPr>
        <w:pStyle w:val="B1"/>
        <w:rPr>
          <w:del w:id="49" w:author="Guanzhou" w:date="2021-05-10T21:02:00Z"/>
        </w:rPr>
      </w:pPr>
      <w:del w:id="50" w:author="Guanzhou" w:date="2021-05-10T21:02:00Z">
        <w:r w:rsidRPr="000B5E6B" w:rsidDel="009D524F">
          <w:delText>a)</w:delText>
        </w:r>
        <w:r w:rsidRPr="000B5E6B" w:rsidDel="009D524F">
          <w:tab/>
          <w:delText>the UE is the 5G-RG;</w:delText>
        </w:r>
      </w:del>
    </w:p>
    <w:p w14:paraId="6153CD98" w14:textId="77777777" w:rsidR="00E97F04" w:rsidRPr="004D2D58" w:rsidRDefault="00E97F04" w:rsidP="00E97F04">
      <w:pPr>
        <w:pStyle w:val="B1"/>
      </w:pPr>
      <w:r w:rsidRPr="004D2D58">
        <w:t>b)</w:t>
      </w:r>
      <w:r w:rsidRPr="004D2D58">
        <w:tab/>
        <w:t>the PDU session is an MA PDU session which:</w:t>
      </w:r>
    </w:p>
    <w:p w14:paraId="67033208" w14:textId="09AC2BC3" w:rsidR="00E97F04" w:rsidRPr="004D2D58" w:rsidRDefault="00E97F04" w:rsidP="00E97F04">
      <w:pPr>
        <w:pStyle w:val="B2"/>
      </w:pPr>
      <w:r w:rsidRPr="004D2D58">
        <w:t>1)</w:t>
      </w:r>
      <w:r w:rsidRPr="004D2D58">
        <w:tab/>
        <w:t xml:space="preserve">is established over </w:t>
      </w:r>
      <w:del w:id="51" w:author="Guanzhou" w:date="2021-05-10T21:02:00Z">
        <w:r w:rsidRPr="004D2D58" w:rsidDel="009D524F">
          <w:delText xml:space="preserve">wireline </w:delText>
        </w:r>
      </w:del>
      <w:ins w:id="52" w:author="Guanzhou" w:date="2021-05-10T21:02:00Z">
        <w:r w:rsidR="009D524F" w:rsidRPr="004D2D58">
          <w:t xml:space="preserve">non-3GPP </w:t>
        </w:r>
      </w:ins>
      <w:r w:rsidRPr="004D2D58">
        <w:t>access; and</w:t>
      </w:r>
    </w:p>
    <w:p w14:paraId="00A359BE" w14:textId="77777777" w:rsidR="00E97F04" w:rsidRPr="004D2D58" w:rsidRDefault="00E97F04" w:rsidP="00E97F04">
      <w:pPr>
        <w:pStyle w:val="B2"/>
      </w:pPr>
      <w:r w:rsidRPr="004D2D58">
        <w:t>2)</w:t>
      </w:r>
      <w:r w:rsidRPr="004D2D58">
        <w:tab/>
        <w:t>has a PDN connection as a user-plane resource; and</w:t>
      </w:r>
    </w:p>
    <w:p w14:paraId="15B672AB" w14:textId="79229F16" w:rsidR="00E97F04" w:rsidRPr="004D2D58" w:rsidRDefault="00E97F04" w:rsidP="00E97F04">
      <w:pPr>
        <w:pStyle w:val="B1"/>
        <w:rPr>
          <w:noProof/>
          <w:lang w:val="en-US"/>
        </w:rPr>
      </w:pPr>
      <w:r w:rsidRPr="004D2D58">
        <w:t>c)</w:t>
      </w:r>
      <w:r w:rsidRPr="004D2D58">
        <w:tab/>
        <w:t xml:space="preserve">the QoS flow already exists over the </w:t>
      </w:r>
      <w:del w:id="53" w:author="Guanzhou" w:date="2021-05-10T21:02:00Z">
        <w:r w:rsidRPr="004D2D58" w:rsidDel="009D524F">
          <w:delText xml:space="preserve">wireline </w:delText>
        </w:r>
      </w:del>
      <w:ins w:id="54" w:author="Guanzhou" w:date="2021-05-10T21:02:00Z">
        <w:r w:rsidR="009D524F" w:rsidRPr="004D2D58">
          <w:t xml:space="preserve">non-3GPP </w:t>
        </w:r>
      </w:ins>
      <w:r w:rsidRPr="004D2D58">
        <w:t>access.</w:t>
      </w:r>
    </w:p>
    <w:p w14:paraId="1359B6C8" w14:textId="77777777" w:rsidR="00E97F04" w:rsidRPr="004D2D58" w:rsidRDefault="00E97F04" w:rsidP="00E97F04">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3C5DF85" w14:textId="19FAC79D" w:rsidR="00E97F04" w:rsidRPr="004D2D58" w:rsidDel="009D524F" w:rsidRDefault="00E97F04" w:rsidP="00E97F04">
      <w:pPr>
        <w:pStyle w:val="B1"/>
        <w:rPr>
          <w:del w:id="55" w:author="Guanzhou" w:date="2021-05-10T21:03:00Z"/>
        </w:rPr>
      </w:pPr>
      <w:del w:id="56" w:author="Guanzhou" w:date="2021-05-10T21:03:00Z">
        <w:r w:rsidRPr="004D2D58" w:rsidDel="009D524F">
          <w:delText>a)</w:delText>
        </w:r>
        <w:r w:rsidRPr="004D2D58" w:rsidDel="009D524F">
          <w:tab/>
          <w:delText>the UE is the 5G-RG;</w:delText>
        </w:r>
      </w:del>
    </w:p>
    <w:p w14:paraId="091CF71B" w14:textId="77777777" w:rsidR="00E97F04" w:rsidRPr="004D2D58" w:rsidRDefault="00E97F04" w:rsidP="00E97F04">
      <w:pPr>
        <w:pStyle w:val="B1"/>
      </w:pPr>
      <w:r w:rsidRPr="004D2D58">
        <w:t>b)</w:t>
      </w:r>
      <w:r w:rsidRPr="004D2D58">
        <w:tab/>
        <w:t>the PDU session is an MA PDU session which:</w:t>
      </w:r>
    </w:p>
    <w:p w14:paraId="37407364" w14:textId="477A649E" w:rsidR="00E97F04" w:rsidRPr="004D2D58" w:rsidRDefault="00E97F04" w:rsidP="00E97F04">
      <w:pPr>
        <w:pStyle w:val="B2"/>
      </w:pPr>
      <w:r w:rsidRPr="004D2D58">
        <w:t>1)</w:t>
      </w:r>
      <w:r w:rsidRPr="004D2D58">
        <w:tab/>
        <w:t xml:space="preserve">is established over </w:t>
      </w:r>
      <w:del w:id="57" w:author="Guanzhou" w:date="2021-05-10T21:03:00Z">
        <w:r w:rsidRPr="004D2D58" w:rsidDel="009D524F">
          <w:delText xml:space="preserve">wireline </w:delText>
        </w:r>
      </w:del>
      <w:ins w:id="58" w:author="Guanzhou" w:date="2021-05-10T21:03:00Z">
        <w:r w:rsidR="009D524F" w:rsidRPr="004D2D58">
          <w:t xml:space="preserve">non-3GPP </w:t>
        </w:r>
      </w:ins>
      <w:r w:rsidRPr="004D2D58">
        <w:t>access; and</w:t>
      </w:r>
    </w:p>
    <w:p w14:paraId="3E97A017" w14:textId="77777777" w:rsidR="00E97F04" w:rsidRPr="004D2D58" w:rsidRDefault="00E97F04" w:rsidP="00E97F04">
      <w:pPr>
        <w:pStyle w:val="B2"/>
      </w:pPr>
      <w:r w:rsidRPr="004D2D58">
        <w:t>2)</w:t>
      </w:r>
      <w:r w:rsidRPr="004D2D58">
        <w:tab/>
        <w:t>has a PDN connection as a user-plane resource; and</w:t>
      </w:r>
    </w:p>
    <w:p w14:paraId="59E5673F" w14:textId="599C8230" w:rsidR="00E97F04" w:rsidRPr="00AD7C25" w:rsidRDefault="00E97F04" w:rsidP="00E97F04">
      <w:pPr>
        <w:pStyle w:val="B1"/>
        <w:rPr>
          <w:noProof/>
          <w:lang w:val="en-US"/>
        </w:rPr>
      </w:pPr>
      <w:r w:rsidRPr="004D2D58">
        <w:t>c)</w:t>
      </w:r>
      <w:r w:rsidRPr="004D2D58">
        <w:tab/>
        <w:t xml:space="preserve">the QoS rule already exists over the </w:t>
      </w:r>
      <w:del w:id="59" w:author="Guanzhou" w:date="2021-05-10T21:03:00Z">
        <w:r w:rsidRPr="004D2D58" w:rsidDel="009D524F">
          <w:delText xml:space="preserve">wireline </w:delText>
        </w:r>
      </w:del>
      <w:ins w:id="60" w:author="Guanzhou" w:date="2021-05-10T21:03:00Z">
        <w:r w:rsidR="009D524F" w:rsidRPr="004D2D58">
          <w:t xml:space="preserve">non-3GPP </w:t>
        </w:r>
      </w:ins>
      <w:r w:rsidRPr="004D2D58">
        <w:t>access.</w:t>
      </w:r>
    </w:p>
    <w:p w14:paraId="50B6D45F" w14:textId="77777777" w:rsidR="00E97F04" w:rsidRDefault="00E97F04" w:rsidP="00E97F04">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0FE1D5A" w14:textId="77777777" w:rsidR="00E97F04" w:rsidRPr="00AD7C25" w:rsidRDefault="00E97F04" w:rsidP="00E97F04">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FB8BB31" w14:textId="77777777" w:rsidR="00E97F04" w:rsidRDefault="00E97F04" w:rsidP="00E97F04">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CF23B29" w14:textId="77777777" w:rsidR="00E97F04" w:rsidRDefault="00E97F04" w:rsidP="00E97F04">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3D4978C" w14:textId="7D95944E" w:rsidR="00E97F04" w:rsidRPr="004D2D58" w:rsidRDefault="00E97F04" w:rsidP="00E97F04">
      <w:pPr>
        <w:pStyle w:val="B1"/>
      </w:pPr>
      <w:r w:rsidRPr="004D2D58">
        <w:t>a)</w:t>
      </w:r>
      <w:r w:rsidRPr="004D2D58">
        <w:tab/>
        <w:t xml:space="preserve">is established over </w:t>
      </w:r>
      <w:del w:id="61" w:author="Guanzhou" w:date="2021-05-10T21:05:00Z">
        <w:r w:rsidRPr="004D2D58" w:rsidDel="009D524F">
          <w:delText xml:space="preserve">wireline </w:delText>
        </w:r>
      </w:del>
      <w:ins w:id="62" w:author="Guanzhou" w:date="2021-05-10T21:05:00Z">
        <w:r w:rsidR="009D524F" w:rsidRPr="004D2D58">
          <w:t xml:space="preserve">non-3GPP </w:t>
        </w:r>
      </w:ins>
      <w:r w:rsidRPr="004D2D58">
        <w:t>access; and</w:t>
      </w:r>
    </w:p>
    <w:p w14:paraId="2DC68EE2" w14:textId="77777777" w:rsidR="00E97F04" w:rsidRPr="004D2D58" w:rsidRDefault="00E97F04" w:rsidP="00E97F04">
      <w:pPr>
        <w:pStyle w:val="B1"/>
      </w:pPr>
      <w:r w:rsidRPr="004D2D58">
        <w:t>b)</w:t>
      </w:r>
      <w:r w:rsidRPr="004D2D58">
        <w:tab/>
        <w:t xml:space="preserve">has a PDN connection as a user-plane </w:t>
      </w:r>
      <w:proofErr w:type="gramStart"/>
      <w:r w:rsidRPr="004D2D58">
        <w:t>resource;</w:t>
      </w:r>
      <w:proofErr w:type="gramEnd"/>
    </w:p>
    <w:p w14:paraId="35643058" w14:textId="0A78C3CA" w:rsidR="00E97F04" w:rsidRDefault="00E97F04" w:rsidP="00E97F04">
      <w:pPr>
        <w:rPr>
          <w:noProof/>
          <w:lang w:val="en-US"/>
        </w:rPr>
      </w:pPr>
      <w:r w:rsidRPr="004D2D58">
        <w:t xml:space="preserve">such that the QoS flow was received in the Protocol configuration options IE or Extended protocol configuration options IE in the ACTIVATE DEFAULT EPS BEARER REQUEST message, ACTIVATE DEDICATED EPS </w:t>
      </w:r>
      <w:r w:rsidRPr="004D2D58">
        <w:lastRenderedPageBreak/>
        <w:t>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w:t>
      </w:r>
      <w:del w:id="63" w:author="Guanzhou" w:date="2021-05-10T21:06:00Z">
        <w:r w:rsidRPr="004D2D58" w:rsidDel="009D524F">
          <w:rPr>
            <w:noProof/>
            <w:lang w:val="en-US"/>
          </w:rPr>
          <w:delText>5G-RG</w:delText>
        </w:r>
      </w:del>
      <w:ins w:id="64" w:author="Guanzhou" w:date="2021-05-10T21:06:00Z">
        <w:r w:rsidR="009D524F" w:rsidRPr="004D2D58">
          <w:rPr>
            <w:noProof/>
            <w:lang w:val="en-US"/>
          </w:rPr>
          <w:t>UE</w:t>
        </w:r>
      </w:ins>
      <w:r w:rsidRPr="004D2D58">
        <w:rPr>
          <w:noProof/>
          <w:lang w:val="en-US"/>
        </w:rPr>
        <w:t xml:space="preserv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F9F7B4E" w14:textId="77777777" w:rsidR="00E97F04" w:rsidRDefault="00E97F04" w:rsidP="00E97F04">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44A494A" w14:textId="77777777" w:rsidR="00E97F04" w:rsidRDefault="00E97F04" w:rsidP="00E97F04">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0EA4937" w14:textId="77777777" w:rsidR="00E97F04" w:rsidRPr="00F95AEC" w:rsidRDefault="00E97F04" w:rsidP="00E97F04">
      <w:r w:rsidRPr="00F95AEC">
        <w:t>For a PDN connection established when in S1 mode, upon the first inter-system change from S1 mode to N1 mode, the SMF shall determine the PDU session indication as specified in subclause 6.3.2.2.</w:t>
      </w:r>
    </w:p>
    <w:p w14:paraId="270798B3" w14:textId="77777777" w:rsidR="00E97F04" w:rsidRDefault="00E97F04" w:rsidP="00E97F04">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979DD12" w14:textId="77777777" w:rsidR="00E97F04" w:rsidRDefault="00E97F04" w:rsidP="00E97F0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322F7C6" w14:textId="77777777" w:rsidR="00E97F04" w:rsidRPr="00AD7C25" w:rsidRDefault="00E97F04" w:rsidP="00E97F0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F88208C" w14:textId="77777777" w:rsidR="00E97F04" w:rsidRPr="001540E1" w:rsidRDefault="00E97F04" w:rsidP="00E97F04">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4558EDA" w14:textId="77777777" w:rsidR="00E97F04" w:rsidRDefault="00E97F04" w:rsidP="00E97F04">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15612A4" w14:textId="77777777" w:rsidR="00E97F04" w:rsidRDefault="00E97F04" w:rsidP="00E97F04">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E16086E" w14:textId="77777777" w:rsidR="00E97F04" w:rsidRDefault="00E97F04" w:rsidP="00E97F04">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E4E1855" w14:textId="77777777" w:rsidR="00E97F04" w:rsidRPr="009417B5" w:rsidRDefault="00E97F04" w:rsidP="00E97F04">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CD2BA94" w14:textId="77777777" w:rsidR="00E249A4" w:rsidRPr="00736AAC" w:rsidRDefault="00E249A4" w:rsidP="00E97F04">
      <w:pPr>
        <w:rPr>
          <w:noProof/>
        </w:rPr>
      </w:pPr>
    </w:p>
    <w:bookmarkEnd w:id="14"/>
    <w:bookmarkEnd w:id="15"/>
    <w:bookmarkEnd w:id="16"/>
    <w:bookmarkEnd w:id="17"/>
    <w:bookmarkEnd w:id="18"/>
    <w:p w14:paraId="5D77ECA7" w14:textId="70E9C671" w:rsidR="00F74DFA" w:rsidRPr="009417B5" w:rsidRDefault="00F74DFA" w:rsidP="00F74DFA">
      <w:pPr>
        <w:pStyle w:val="B1"/>
      </w:pPr>
    </w:p>
    <w:p w14:paraId="6190A742" w14:textId="77777777" w:rsidR="00D5349D" w:rsidRDefault="00D5349D" w:rsidP="00D5349D"/>
    <w:p w14:paraId="7F8F877C" w14:textId="32F510B6" w:rsidR="00D5349D" w:rsidRDefault="00D5349D" w:rsidP="00D5349D">
      <w:pPr>
        <w:jc w:val="center"/>
        <w:rPr>
          <w:noProof/>
        </w:rPr>
      </w:pPr>
      <w:r w:rsidRPr="00736AAC">
        <w:rPr>
          <w:noProof/>
          <w:highlight w:val="yellow"/>
        </w:rPr>
        <w:t>******** NEXT CHANGE ********</w:t>
      </w:r>
    </w:p>
    <w:p w14:paraId="420DFAD2" w14:textId="77777777" w:rsidR="00DC78FA" w:rsidRPr="00C607F7" w:rsidRDefault="00DC78FA" w:rsidP="00DC78FA">
      <w:pPr>
        <w:pStyle w:val="Heading4"/>
      </w:pPr>
      <w:r>
        <w:t>6</w:t>
      </w:r>
      <w:r w:rsidRPr="00C607F7">
        <w:t>.</w:t>
      </w:r>
      <w:r>
        <w:t>1.4.2</w:t>
      </w:r>
      <w:r w:rsidRPr="00C607F7">
        <w:tab/>
      </w:r>
      <w:r>
        <w:t>Coordination between 5GS</w:t>
      </w:r>
      <w:r w:rsidRPr="00C607F7">
        <w:t xml:space="preserve">M </w:t>
      </w:r>
      <w:r>
        <w:t>and ESM without N26 interface</w:t>
      </w:r>
    </w:p>
    <w:p w14:paraId="2D5C26D4" w14:textId="77777777" w:rsidR="00DC78FA" w:rsidRDefault="00DC78FA" w:rsidP="00DC78FA">
      <w:r>
        <w:t>When the network does not support N26 interface, the SMF does not provide the UE with the mapped EPS bearer context for a PDU session.</w:t>
      </w:r>
    </w:p>
    <w:p w14:paraId="434A5301" w14:textId="77777777" w:rsidR="00DC78FA" w:rsidRDefault="00DC78FA" w:rsidP="00DC78FA">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155F2BDA" w14:textId="77777777" w:rsidR="00DC78FA" w:rsidRPr="009D3C9B" w:rsidRDefault="00DC78FA" w:rsidP="00DC78FA">
      <w:pPr>
        <w:pStyle w:val="NO"/>
      </w:pPr>
      <w:r w:rsidRPr="009D3C9B">
        <w:rPr>
          <w:lang w:val="en-US"/>
        </w:rPr>
        <w:lastRenderedPageBreak/>
        <w:t>NOTE</w:t>
      </w:r>
      <w:r w:rsidRPr="00634115">
        <w:t> </w:t>
      </w:r>
      <w:r>
        <w:t>2</w:t>
      </w:r>
      <w:r w:rsidRPr="009D3C9B">
        <w:rPr>
          <w:lang w:val="en-US"/>
        </w:rPr>
        <w:t>:</w:t>
      </w:r>
      <w:r w:rsidRPr="009D3C9B">
        <w:rPr>
          <w:lang w:val="en-US"/>
        </w:rPr>
        <w:tab/>
      </w:r>
      <w:r>
        <w:rPr>
          <w:lang w:val="en-US"/>
        </w:rPr>
        <w:t xml:space="preserve">It is up to UE implementation to decide which PDU session(s) to be attempted to transfer from N1 mode to S1 mode, </w:t>
      </w:r>
      <w:proofErr w:type="gramStart"/>
      <w:r>
        <w:rPr>
          <w:lang w:val="en-US"/>
        </w:rPr>
        <w:t>e.g.</w:t>
      </w:r>
      <w:proofErr w:type="gramEnd"/>
      <w:r>
        <w:rPr>
          <w:lang w:val="en-US"/>
        </w:rPr>
        <w:t xml:space="preserve"> based on UE policy or UE local configuration.</w:t>
      </w:r>
    </w:p>
    <w:p w14:paraId="7F21FF8A" w14:textId="77777777" w:rsidR="00DC78FA" w:rsidRDefault="00DC78FA" w:rsidP="00DC78FA">
      <w:r>
        <w:t>Upon inter-system change from N1 mode to S1 mode in EMM-IDLE mode, the UE shall not transfer a PDU session for LADN to EPS.</w:t>
      </w:r>
    </w:p>
    <w:p w14:paraId="56555DEC" w14:textId="77777777" w:rsidR="00DC78FA" w:rsidRDefault="00DC78FA" w:rsidP="00DC78FA">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24010C44" w14:textId="77777777" w:rsidR="00DC78FA" w:rsidRPr="00634115" w:rsidRDefault="00DC78FA" w:rsidP="00DC78FA">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574044E6" w14:textId="77777777" w:rsidR="00DC78FA" w:rsidRDefault="00DC78FA" w:rsidP="00DC78FA">
      <w:pPr>
        <w:pStyle w:val="B1"/>
      </w:pPr>
      <w:r>
        <w:t>a)</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57A00E3C" w14:textId="77777777" w:rsidR="00DC78FA" w:rsidRPr="00AD1173" w:rsidRDefault="00DC78FA" w:rsidP="00DC78FA">
      <w:pPr>
        <w:pStyle w:val="B1"/>
      </w:pPr>
      <w:r>
        <w:t>b)</w:t>
      </w:r>
      <w:r w:rsidRPr="00AD1173">
        <w:tab/>
        <w:t>the PDU session type of the PDU session shall be mapped to the PDN type of the default EPS bearer context as follows:</w:t>
      </w:r>
    </w:p>
    <w:p w14:paraId="324EF61B" w14:textId="77777777" w:rsidR="00DC78FA" w:rsidRPr="00AD1173" w:rsidRDefault="00DC78FA" w:rsidP="00DC78FA">
      <w:pPr>
        <w:pStyle w:val="B2"/>
      </w:pPr>
      <w:r w:rsidRPr="00AD1173">
        <w:t>1)</w:t>
      </w:r>
      <w:r w:rsidRPr="00AD1173">
        <w:tab/>
        <w:t>the PDN type shall be set to "non-IP" if the PDU session type is "Unstructured</w:t>
      </w:r>
      <w:proofErr w:type="gramStart"/>
      <w:r w:rsidRPr="00AD1173">
        <w:t>";</w:t>
      </w:r>
      <w:proofErr w:type="gramEnd"/>
    </w:p>
    <w:p w14:paraId="1A442947" w14:textId="77777777" w:rsidR="00DC78FA" w:rsidRPr="00AD1173" w:rsidRDefault="00DC78FA" w:rsidP="00DC78FA">
      <w:pPr>
        <w:pStyle w:val="B2"/>
      </w:pPr>
      <w:r w:rsidRPr="00AD1173">
        <w:t>2)</w:t>
      </w:r>
      <w:r w:rsidRPr="00AD1173">
        <w:tab/>
        <w:t>the PDN type shall be set to "IPv4" if the PDU session type is "IPv4</w:t>
      </w:r>
      <w:proofErr w:type="gramStart"/>
      <w:r w:rsidRPr="00AD1173">
        <w:t>";</w:t>
      </w:r>
      <w:proofErr w:type="gramEnd"/>
    </w:p>
    <w:p w14:paraId="43F03680" w14:textId="77777777" w:rsidR="00DC78FA" w:rsidRPr="00AD1173" w:rsidRDefault="00DC78FA" w:rsidP="00DC78FA">
      <w:pPr>
        <w:pStyle w:val="B2"/>
      </w:pPr>
      <w:r w:rsidRPr="00AD1173">
        <w:t>3)</w:t>
      </w:r>
      <w:r w:rsidRPr="00AD1173">
        <w:tab/>
        <w:t>the PDN type shall be set to "IPv6" if the PDU session type is "IPv6</w:t>
      </w:r>
      <w:proofErr w:type="gramStart"/>
      <w:r w:rsidRPr="00AD1173">
        <w:t>";</w:t>
      </w:r>
      <w:proofErr w:type="gramEnd"/>
    </w:p>
    <w:p w14:paraId="71679EB2" w14:textId="77777777" w:rsidR="00DC78FA" w:rsidRPr="00AD1173" w:rsidRDefault="00DC78FA" w:rsidP="00DC78FA">
      <w:pPr>
        <w:pStyle w:val="B2"/>
      </w:pPr>
      <w:r w:rsidRPr="00DB5AAE">
        <w:t>4)</w:t>
      </w:r>
      <w:r w:rsidRPr="00DB5AAE">
        <w:tab/>
        <w:t>the PDN type shall be set to "IPv4v6" if the PDU session type is "IPv4v6</w:t>
      </w:r>
      <w:proofErr w:type="gramStart"/>
      <w:r w:rsidRPr="00DB5AAE">
        <w:t>";</w:t>
      </w:r>
      <w:proofErr w:type="gramEnd"/>
    </w:p>
    <w:p w14:paraId="2F3FF678" w14:textId="77777777" w:rsidR="00DC78FA" w:rsidRDefault="00DC78FA" w:rsidP="00DC78FA">
      <w:pPr>
        <w:pStyle w:val="B2"/>
      </w:pPr>
      <w:r>
        <w:t>5</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3DF3156" w14:textId="77777777" w:rsidR="00DC78FA" w:rsidRDefault="00DC78FA" w:rsidP="00DC78FA">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64747E9E" w14:textId="77777777" w:rsidR="00DC78FA" w:rsidRPr="00AD1173" w:rsidRDefault="00DC78FA" w:rsidP="00DC78FA">
      <w:pPr>
        <w:pStyle w:val="B1"/>
      </w:pPr>
      <w:r>
        <w:t>c)</w:t>
      </w:r>
      <w:r w:rsidRPr="00AD1173">
        <w:tab/>
        <w:t xml:space="preserve">the DNN of the PDU session shall be mapped to the APN of the default EPS bearer </w:t>
      </w:r>
      <w:proofErr w:type="gramStart"/>
      <w:r w:rsidRPr="00AD1173">
        <w:t>context;</w:t>
      </w:r>
      <w:proofErr w:type="gramEnd"/>
    </w:p>
    <w:p w14:paraId="642A4D16" w14:textId="77777777" w:rsidR="00DC78FA" w:rsidRDefault="00DC78FA" w:rsidP="00DC78FA">
      <w:pPr>
        <w:pStyle w:val="B1"/>
      </w:pPr>
      <w:r>
        <w:t>d)</w:t>
      </w:r>
      <w:r>
        <w:tab/>
        <w:t>the PDU session ID parameter in the PCO IE shall be set to the PDU session identity of the PDU session; and</w:t>
      </w:r>
    </w:p>
    <w:p w14:paraId="45DC2F17" w14:textId="4A2517CA" w:rsidR="00DC78FA" w:rsidRPr="004D2D58" w:rsidRDefault="00DC78FA" w:rsidP="00DC78FA">
      <w:pPr>
        <w:pStyle w:val="B1"/>
      </w:pPr>
      <w:r w:rsidRPr="004D2D58">
        <w:rPr>
          <w:noProof/>
          <w:lang w:val="en-US"/>
        </w:rPr>
        <w:t>e)</w:t>
      </w:r>
      <w:r w:rsidRPr="004D2D58">
        <w:rPr>
          <w:noProof/>
          <w:lang w:val="en-US"/>
        </w:rPr>
        <w:tab/>
        <w:t xml:space="preserve">if </w:t>
      </w:r>
      <w:del w:id="65" w:author="Guanzhou" w:date="2021-05-10T20:31:00Z">
        <w:r w:rsidRPr="004D2D58" w:rsidDel="00DC78FA">
          <w:rPr>
            <w:noProof/>
            <w:lang w:val="en-US"/>
          </w:rPr>
          <w:delText xml:space="preserve">the UE is the 5G-RG and </w:delText>
        </w:r>
      </w:del>
      <w:r w:rsidRPr="004D2D58">
        <w:rPr>
          <w:noProof/>
          <w:lang w:val="en-US"/>
        </w:rPr>
        <w:t xml:space="preserve">the PDU session is an MA PDU session established over 3GPP access, </w:t>
      </w:r>
      <w:r w:rsidRPr="004D2D58">
        <w:t>the ATSSS request PCO parameter shall be included in the PCO IE.</w:t>
      </w:r>
    </w:p>
    <w:p w14:paraId="2B0766FD" w14:textId="77777777" w:rsidR="00DC78FA" w:rsidRPr="004D2D58" w:rsidRDefault="00DC78FA" w:rsidP="00DC78FA">
      <w:r w:rsidRPr="004D2D58">
        <w:t>After inter-system change from N1 mode to S1 mode, the UE shall associate the PDU session identity with the default EPS bearer context.</w:t>
      </w:r>
    </w:p>
    <w:p w14:paraId="5606C563" w14:textId="0284F63B" w:rsidR="00DC78FA" w:rsidRPr="00634115" w:rsidRDefault="00DC78FA" w:rsidP="00DC78FA">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w:t>
      </w:r>
      <w:bookmarkStart w:id="66" w:name="_Hlk71626791"/>
      <w:r w:rsidRPr="004D2D58">
        <w:t xml:space="preserve">the UE shall delete any UE derived QoS rules except when </w:t>
      </w:r>
      <w:del w:id="67" w:author="Guanzhou" w:date="2021-05-10T21:04:00Z">
        <w:r w:rsidRPr="004D2D58" w:rsidDel="009D524F">
          <w:rPr>
            <w:noProof/>
            <w:lang w:val="en-US"/>
          </w:rPr>
          <w:delText xml:space="preserve">the UE is the 5G-RG and </w:delText>
        </w:r>
      </w:del>
      <w:r w:rsidRPr="004D2D58">
        <w:rPr>
          <w:noProof/>
          <w:lang w:val="en-US"/>
        </w:rPr>
        <w:t xml:space="preserve">the PDU session is an MA PDU session established over 3GPP access and </w:t>
      </w:r>
      <w:del w:id="68" w:author="Guanzhou" w:date="2021-05-10T21:04:00Z">
        <w:r w:rsidRPr="004D2D58" w:rsidDel="009D524F">
          <w:rPr>
            <w:noProof/>
            <w:lang w:val="en-US"/>
          </w:rPr>
          <w:delText xml:space="preserve">wireline </w:delText>
        </w:r>
      </w:del>
      <w:ins w:id="69" w:author="Guanzhou" w:date="2021-05-10T21:04:00Z">
        <w:r w:rsidR="009D524F" w:rsidRPr="004D2D58">
          <w:rPr>
            <w:noProof/>
            <w:lang w:val="en-US"/>
          </w:rPr>
          <w:t xml:space="preserve">non-3GPP </w:t>
        </w:r>
      </w:ins>
      <w:r w:rsidRPr="004D2D58">
        <w:rPr>
          <w:noProof/>
          <w:lang w:val="en-US"/>
        </w:rPr>
        <w:t>access</w:t>
      </w:r>
      <w:r w:rsidRPr="004D2D58">
        <w:t>.</w:t>
      </w:r>
      <w:bookmarkEnd w:id="66"/>
    </w:p>
    <w:p w14:paraId="5CCF39C2" w14:textId="77777777" w:rsidR="00DC78FA" w:rsidRPr="00634115" w:rsidRDefault="00DC78FA" w:rsidP="00DC78FA">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14E7BCAB" w14:textId="77777777" w:rsidR="00DC78FA" w:rsidRDefault="00DC78FA" w:rsidP="00DC78F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93DA2E5" w14:textId="77777777" w:rsidR="00DC78FA" w:rsidRDefault="00DC78FA" w:rsidP="00DC78FA">
      <w:pPr>
        <w:pStyle w:val="B1"/>
      </w:pPr>
      <w:r>
        <w:rPr>
          <w:rFonts w:hint="eastAsia"/>
          <w:lang w:eastAsia="zh-CN"/>
        </w:rPr>
        <w:t>a)</w:t>
      </w:r>
      <w:r>
        <w:rPr>
          <w:rFonts w:hint="eastAsia"/>
          <w:lang w:eastAsia="zh-CN"/>
        </w:rPr>
        <w:tab/>
      </w:r>
      <w:r>
        <w:t xml:space="preserve">keep some or all of these PDU sessions still associated with non-3GPP access in 5GS, if </w:t>
      </w:r>
      <w:proofErr w:type="gramStart"/>
      <w:r>
        <w:t>supported;</w:t>
      </w:r>
      <w:proofErr w:type="gramEnd"/>
    </w:p>
    <w:p w14:paraId="6C9EFC90" w14:textId="77777777" w:rsidR="00DC78FA" w:rsidRDefault="00DC78FA" w:rsidP="00DC78FA">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2A4C0432" w14:textId="77777777" w:rsidR="00DC78FA" w:rsidRDefault="00DC78FA" w:rsidP="00DC78FA">
      <w:pPr>
        <w:pStyle w:val="B1"/>
        <w:rPr>
          <w:lang w:eastAsia="zh-CN"/>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149AA96" w14:textId="77777777" w:rsidR="00DC78FA" w:rsidRDefault="00DC78FA" w:rsidP="00DC78FA">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lastRenderedPageBreak/>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42220DB7" w14:textId="77777777" w:rsidR="00DC78FA" w:rsidRPr="009D3C9B" w:rsidRDefault="00DC78FA" w:rsidP="00DC78FA">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F74FB6D" w14:textId="77777777" w:rsidR="00DC78FA" w:rsidRPr="00924066" w:rsidRDefault="00DC78FA" w:rsidP="00DC78FA">
      <w:pPr>
        <w:pStyle w:val="NO"/>
      </w:pPr>
      <w:r w:rsidRPr="009D3C9B">
        <w:rPr>
          <w:lang w:val="en-US"/>
        </w:rPr>
        <w:t>NOTE</w:t>
      </w:r>
      <w:r w:rsidRPr="00634115">
        <w:t> </w:t>
      </w:r>
      <w:r>
        <w:t>4</w:t>
      </w:r>
      <w:r w:rsidRPr="009D3C9B">
        <w:rPr>
          <w:lang w:val="en-US"/>
        </w:rPr>
        <w:t>:</w:t>
      </w:r>
      <w:r w:rsidRPr="009D3C9B">
        <w:rPr>
          <w:lang w:val="en-US"/>
        </w:rPr>
        <w:tab/>
      </w:r>
      <w:r>
        <w:rPr>
          <w:lang w:val="en-US"/>
        </w:rPr>
        <w:t xml:space="preserve">It is up to UE implementation to decide which PDN connection(s) to be attempted to transfer from S1 mode to N1 mode, </w:t>
      </w:r>
      <w:proofErr w:type="gramStart"/>
      <w:r>
        <w:rPr>
          <w:lang w:val="en-US"/>
        </w:rPr>
        <w:t>e.g.</w:t>
      </w:r>
      <w:proofErr w:type="gramEnd"/>
      <w:r>
        <w:rPr>
          <w:lang w:val="en-US"/>
        </w:rPr>
        <w:t xml:space="preserve"> based on UE policy or UE local configuration.</w:t>
      </w:r>
    </w:p>
    <w:p w14:paraId="35DE4530" w14:textId="77777777" w:rsidR="00DC78FA" w:rsidRDefault="00DC78FA" w:rsidP="00DC78FA">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2B110BF2" w14:textId="77777777" w:rsidR="00DC78FA" w:rsidRPr="00634115" w:rsidRDefault="00DC78FA" w:rsidP="00DC78FA">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4803FDA8" w14:textId="77777777" w:rsidR="00DC78FA" w:rsidRDefault="00DC78FA" w:rsidP="00DC78FA">
      <w:pPr>
        <w:pStyle w:val="B1"/>
      </w:pPr>
      <w:r>
        <w:t>a)</w:t>
      </w:r>
      <w:r>
        <w:tab/>
        <w:t xml:space="preserve">if the PDN connection is for emergency bearer services, the request type shall be set to </w:t>
      </w:r>
      <w:r w:rsidRPr="00AD1173">
        <w:t>"</w:t>
      </w:r>
      <w:r>
        <w:t>existing emergency PDU session</w:t>
      </w:r>
      <w:r w:rsidRPr="00AD1173">
        <w:t>"</w:t>
      </w:r>
      <w:r>
        <w:t xml:space="preserve">. </w:t>
      </w:r>
      <w:proofErr w:type="gramStart"/>
      <w:r>
        <w:t>Otherwise</w:t>
      </w:r>
      <w:proofErr w:type="gramEnd"/>
      <w:r>
        <w:t xml:space="preserve"> the request type shall be set to:</w:t>
      </w:r>
    </w:p>
    <w:p w14:paraId="5C26FF74" w14:textId="4584C22A" w:rsidR="00DC78FA" w:rsidRDefault="00DC78FA" w:rsidP="00DC78FA">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w:t>
      </w:r>
      <w:del w:id="70" w:author="Guanzhou" w:date="2021-05-10T20:32:00Z">
        <w:r w:rsidRPr="004D2D58" w:rsidDel="00DC78FA">
          <w:rPr>
            <w:noProof/>
            <w:lang w:val="en-US"/>
          </w:rPr>
          <w:delText xml:space="preserve">the UE is the 5G-RG and </w:delText>
        </w:r>
      </w:del>
      <w:r w:rsidRPr="004D2D58">
        <w:rPr>
          <w:noProof/>
          <w:lang w:val="en-US"/>
        </w:rPr>
        <w:t xml:space="preserve">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5F22F4C8" w14:textId="77777777" w:rsidR="00DC78FA" w:rsidRPr="00CF661E" w:rsidRDefault="00DC78FA" w:rsidP="00DC78FA">
      <w:pPr>
        <w:pStyle w:val="B2"/>
        <w:rPr>
          <w:lang w:val="en-US"/>
        </w:rPr>
      </w:pPr>
      <w:r>
        <w:rPr>
          <w:lang w:val="en-US"/>
        </w:rPr>
        <w:t>2)</w:t>
      </w:r>
      <w:r>
        <w:rPr>
          <w:lang w:val="en-US"/>
        </w:rPr>
        <w:tab/>
      </w:r>
      <w:r w:rsidRPr="00AD1173">
        <w:t>"</w:t>
      </w:r>
      <w:r>
        <w:t>existing PDU session</w:t>
      </w:r>
      <w:proofErr w:type="gramStart"/>
      <w:r w:rsidRPr="00AD1173">
        <w:t>"</w:t>
      </w:r>
      <w:r>
        <w:t>;</w:t>
      </w:r>
      <w:proofErr w:type="gramEnd"/>
    </w:p>
    <w:p w14:paraId="5B158F38" w14:textId="77777777" w:rsidR="00DC78FA" w:rsidRPr="00AD1173" w:rsidRDefault="00DC78FA" w:rsidP="00DC78FA">
      <w:pPr>
        <w:pStyle w:val="B1"/>
      </w:pPr>
      <w:r>
        <w:t>b)</w:t>
      </w:r>
      <w:r w:rsidRPr="00AD1173">
        <w:tab/>
        <w:t>the PDN type of the default EPS bearer context shall be mapped to the PDU session type of the PDU session as follows:</w:t>
      </w:r>
    </w:p>
    <w:p w14:paraId="65244D21" w14:textId="77777777" w:rsidR="00DC78FA" w:rsidRDefault="00DC78FA" w:rsidP="00DC78FA">
      <w:pPr>
        <w:pStyle w:val="B2"/>
      </w:pPr>
      <w:r w:rsidRPr="00AD1173">
        <w:t>1)</w:t>
      </w:r>
      <w:r w:rsidRPr="00AD1173">
        <w:tab/>
        <w:t>if the PDN type is "non-IP"</w:t>
      </w:r>
      <w:r>
        <w:t>:</w:t>
      </w:r>
    </w:p>
    <w:p w14:paraId="3CAFD982" w14:textId="77777777" w:rsidR="00DC78FA" w:rsidRPr="00AD1173" w:rsidRDefault="00DC78FA" w:rsidP="00DC78FA">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413826FE" w14:textId="77777777" w:rsidR="00DC78FA" w:rsidRPr="00AD1173" w:rsidRDefault="00DC78FA" w:rsidP="00DC78FA">
      <w:pPr>
        <w:pStyle w:val="B3"/>
      </w:pPr>
      <w:r w:rsidRPr="00926E39">
        <w:t>-</w:t>
      </w:r>
      <w:r w:rsidRPr="00926E39">
        <w:tab/>
        <w:t>otherwise, the PDU session type is set to "Unstructured</w:t>
      </w:r>
      <w:proofErr w:type="gramStart"/>
      <w:r w:rsidRPr="00926E39">
        <w:t>"</w:t>
      </w:r>
      <w:r w:rsidRPr="00AD1173">
        <w:t>;</w:t>
      </w:r>
      <w:proofErr w:type="gramEnd"/>
    </w:p>
    <w:p w14:paraId="223CC527" w14:textId="77777777" w:rsidR="00DC78FA" w:rsidRPr="00AD1173" w:rsidRDefault="00DC78FA" w:rsidP="00DC78FA">
      <w:pPr>
        <w:pStyle w:val="B2"/>
      </w:pPr>
      <w:r w:rsidRPr="00AD1173">
        <w:t>2)</w:t>
      </w:r>
      <w:r w:rsidRPr="00AD1173">
        <w:tab/>
        <w:t>if the PDN type is "IPv4" the PDU session type is set to "IPv4</w:t>
      </w:r>
      <w:proofErr w:type="gramStart"/>
      <w:r w:rsidRPr="00AD1173">
        <w:t>";</w:t>
      </w:r>
      <w:proofErr w:type="gramEnd"/>
    </w:p>
    <w:p w14:paraId="10642BB5" w14:textId="77777777" w:rsidR="00DC78FA" w:rsidRPr="00AD1173" w:rsidRDefault="00DC78FA" w:rsidP="00DC78FA">
      <w:pPr>
        <w:pStyle w:val="B2"/>
      </w:pPr>
      <w:r w:rsidRPr="00AD1173">
        <w:t>3)</w:t>
      </w:r>
      <w:r w:rsidRPr="00AD1173">
        <w:tab/>
        <w:t>if the PDN type is "IPv6", the PDU session type is set to "IPv6</w:t>
      </w:r>
      <w:proofErr w:type="gramStart"/>
      <w:r w:rsidRPr="00AD1173">
        <w:t>";</w:t>
      </w:r>
      <w:proofErr w:type="gramEnd"/>
    </w:p>
    <w:p w14:paraId="6DED7D9E" w14:textId="77777777" w:rsidR="00DC78FA" w:rsidRPr="00AD1173" w:rsidRDefault="00DC78FA" w:rsidP="00DC78FA">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AF8FF73" w14:textId="77777777" w:rsidR="00DC78FA" w:rsidRPr="00AD1173" w:rsidRDefault="00DC78FA" w:rsidP="00DC78FA">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4D6CABBA" w14:textId="77777777" w:rsidR="00DC78FA" w:rsidRPr="00AD1173" w:rsidRDefault="00DC78FA" w:rsidP="00DC78FA">
      <w:pPr>
        <w:pStyle w:val="B1"/>
      </w:pPr>
      <w:r>
        <w:t>c)</w:t>
      </w:r>
      <w:r w:rsidRPr="00AD1173">
        <w:tab/>
        <w:t xml:space="preserve">the APN of the default EPS bearer context shall be mapped to the DNN of the PDU </w:t>
      </w:r>
      <w:proofErr w:type="gramStart"/>
      <w:r w:rsidRPr="00AD1173">
        <w:t>session;</w:t>
      </w:r>
      <w:proofErr w:type="gramEnd"/>
    </w:p>
    <w:p w14:paraId="5D04ED50" w14:textId="77777777" w:rsidR="00DC78FA" w:rsidRDefault="00DC78FA" w:rsidP="00DC78FA">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211101BD" w14:textId="77777777" w:rsidR="00DC78FA" w:rsidRDefault="00DC78FA" w:rsidP="00DC78FA">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247C63D0" w14:textId="77777777" w:rsidR="00DC78FA" w:rsidRPr="00AA2291" w:rsidRDefault="00DC78FA" w:rsidP="00DC78FA">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30DE639" w14:textId="77777777" w:rsidR="00DC78FA" w:rsidRPr="002508FB" w:rsidRDefault="00DC78FA" w:rsidP="00DC78FA">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bookmarkEnd w:id="0"/>
    <w:bookmarkEnd w:id="1"/>
    <w:bookmarkEnd w:id="2"/>
    <w:bookmarkEnd w:id="3"/>
    <w:p w14:paraId="15BCA7E5" w14:textId="77777777" w:rsidR="007A2F3E" w:rsidRPr="00736AAC" w:rsidRDefault="007A2F3E" w:rsidP="007A2F3E">
      <w:pPr>
        <w:jc w:val="center"/>
        <w:rPr>
          <w:noProof/>
        </w:rPr>
      </w:pPr>
      <w:r w:rsidRPr="00736AAC">
        <w:rPr>
          <w:noProof/>
          <w:highlight w:val="yellow"/>
        </w:rPr>
        <w:lastRenderedPageBreak/>
        <w:t>******** NEXT CHANGE ********</w:t>
      </w:r>
    </w:p>
    <w:p w14:paraId="1AB089A1" w14:textId="23915955" w:rsidR="00DB2F0E" w:rsidRPr="00440029" w:rsidRDefault="00DB2F0E" w:rsidP="00DB2F0E">
      <w:pPr>
        <w:pStyle w:val="Heading4"/>
      </w:pPr>
      <w:r>
        <w:t>6.4.1.2</w:t>
      </w:r>
      <w:r>
        <w:tab/>
        <w:t>UE-</w:t>
      </w:r>
      <w:r w:rsidRPr="00440029">
        <w:t>requested PDU session establishment procedure initiation</w:t>
      </w:r>
    </w:p>
    <w:p w14:paraId="019C92AD" w14:textId="77777777" w:rsidR="00DB2F0E" w:rsidRDefault="00DB2F0E" w:rsidP="00DB2F0E">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6EB39843" w14:textId="77777777" w:rsidR="00DB2F0E" w:rsidRDefault="00DB2F0E" w:rsidP="00DB2F0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AE542FD" w14:textId="77777777" w:rsidR="00DB2F0E" w:rsidRDefault="00DB2F0E" w:rsidP="00DB2F0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47EB01" w14:textId="77777777" w:rsidR="00DB2F0E" w:rsidRPr="00EE0C95" w:rsidRDefault="00DB2F0E" w:rsidP="00DB2F0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A0F7263" w14:textId="77777777" w:rsidR="00DB2F0E" w:rsidRDefault="00DB2F0E" w:rsidP="00DB2F0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DA3FE75" w14:textId="77777777" w:rsidR="00DB2F0E" w:rsidRDefault="00DB2F0E" w:rsidP="00DB2F0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76594B6" w14:textId="77777777" w:rsidR="00DB2F0E" w:rsidRDefault="00DB2F0E" w:rsidP="00DB2F0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06EB86" w14:textId="77777777" w:rsidR="00DB2F0E" w:rsidRPr="00E86707" w:rsidRDefault="00DB2F0E" w:rsidP="00DB2F0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786529E" w14:textId="77777777" w:rsidR="00DB2F0E" w:rsidRPr="00820E63" w:rsidRDefault="00DB2F0E" w:rsidP="00DB2F0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71C3032" w14:textId="77777777" w:rsidR="00DB2F0E" w:rsidRPr="00770D08" w:rsidRDefault="00DB2F0E" w:rsidP="00DB2F0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F71BBDE" w14:textId="77777777" w:rsidR="00DB2F0E" w:rsidRPr="00770D08" w:rsidRDefault="00DB2F0E" w:rsidP="00DB2F0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940F4FC" w14:textId="77777777" w:rsidR="00DB2F0E" w:rsidRPr="00E86707" w:rsidRDefault="00DB2F0E" w:rsidP="00DB2F0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03505E" w14:textId="77777777" w:rsidR="00DB2F0E" w:rsidRPr="00D34E54" w:rsidRDefault="00DB2F0E" w:rsidP="00DB2F0E">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62F2AC6" w14:textId="77777777" w:rsidR="00DB2F0E" w:rsidRDefault="00DB2F0E" w:rsidP="00DB2F0E">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7A88B4E2" w14:textId="77777777" w:rsidR="00DB2F0E" w:rsidRDefault="00DB2F0E" w:rsidP="00DB2F0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699042D3" w14:textId="77777777" w:rsidR="00DB2F0E" w:rsidRDefault="00DB2F0E" w:rsidP="00DB2F0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E609B40" w14:textId="77777777" w:rsidR="00DB2F0E" w:rsidRDefault="00DB2F0E" w:rsidP="00DB2F0E">
      <w:pPr>
        <w:pStyle w:val="B1"/>
        <w:rPr>
          <w:noProof/>
        </w:rPr>
      </w:pPr>
      <w:r>
        <w:rPr>
          <w:noProof/>
        </w:rPr>
        <w:t>c)</w:t>
      </w:r>
      <w:r>
        <w:rPr>
          <w:noProof/>
        </w:rPr>
        <w:tab/>
        <w:t>the UE requests to transfer an existing PDN connection in an untrusted non-3GPP access connected to the EPC of "IPv4", "IPv6" or "IPv4v6" PDN type to the 5GS.</w:t>
      </w:r>
    </w:p>
    <w:p w14:paraId="3B30D718" w14:textId="77777777" w:rsidR="00DB2F0E" w:rsidRDefault="00DB2F0E" w:rsidP="00DB2F0E">
      <w:pPr>
        <w:pStyle w:val="NO"/>
      </w:pPr>
      <w:r>
        <w:rPr>
          <w:noProof/>
        </w:rPr>
        <w:t>NOTE</w:t>
      </w:r>
      <w:r>
        <w:t> 4</w:t>
      </w:r>
      <w:r>
        <w:rPr>
          <w:noProof/>
        </w:rPr>
        <w:t>:</w:t>
      </w:r>
      <w:r>
        <w:rPr>
          <w:noProof/>
        </w:rPr>
        <w:tab/>
        <w:t>The determination to not request the usage of reflective QoS by the UE for a PDU session is implementation dependent.</w:t>
      </w:r>
    </w:p>
    <w:p w14:paraId="5BB87C53" w14:textId="77777777" w:rsidR="00DB2F0E" w:rsidRDefault="00DB2F0E" w:rsidP="00DB2F0E">
      <w:r>
        <w:t>The UE shall indicate the maximum number of packet filters that can be supported for the PDU session in the Maximum number of supported packet filters IE of the PDU SESSION ESTABLISHMENT REQUEST message if:</w:t>
      </w:r>
    </w:p>
    <w:p w14:paraId="4F86565E" w14:textId="77777777" w:rsidR="00DB2F0E" w:rsidRDefault="00DB2F0E" w:rsidP="00DB2F0E">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6FAC224C" w14:textId="77777777" w:rsidR="00DB2F0E" w:rsidRDefault="00DB2F0E" w:rsidP="00DB2F0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39ACA8C2" w14:textId="77777777" w:rsidR="00DB2F0E" w:rsidRDefault="00DB2F0E" w:rsidP="00DB2F0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FD2EABA" w14:textId="77777777" w:rsidR="00DB2F0E" w:rsidRDefault="00DB2F0E" w:rsidP="00DB2F0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983A9A7" w14:textId="77777777" w:rsidR="00DB2F0E" w:rsidRDefault="00DB2F0E" w:rsidP="00DB2F0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B103B77" w14:textId="77777777" w:rsidR="00DB2F0E" w:rsidRDefault="00DB2F0E" w:rsidP="00DB2F0E">
      <w:pPr>
        <w:pStyle w:val="B1"/>
      </w:pPr>
      <w:r>
        <w:t>a)</w:t>
      </w:r>
      <w:r>
        <w:tab/>
        <w:t>the UE requests to establish a new PDU session of "IPv6" or "IPv4v6" PDU session type; or.</w:t>
      </w:r>
    </w:p>
    <w:p w14:paraId="18C62F3B" w14:textId="77777777" w:rsidR="00DB2F0E" w:rsidRDefault="00DB2F0E" w:rsidP="00DB2F0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60EAC99" w14:textId="77777777" w:rsidR="00DB2F0E" w:rsidRDefault="00DB2F0E" w:rsidP="00DB2F0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C002BF7" w14:textId="77777777" w:rsidR="00DB2F0E" w:rsidRPr="00E86707" w:rsidRDefault="00DB2F0E" w:rsidP="00DB2F0E">
      <w:pPr>
        <w:rPr>
          <w:rFonts w:eastAsia="MS Mincho"/>
        </w:rPr>
      </w:pPr>
      <w:r w:rsidRPr="00606F59">
        <w:rPr>
          <w:rFonts w:eastAsia="MS Mincho"/>
        </w:rPr>
        <w:t xml:space="preserve">If the UE requests </w:t>
      </w:r>
      <w:r w:rsidRPr="00770D08">
        <w:t>to establish a new PDU session</w:t>
      </w:r>
      <w:r>
        <w:t xml:space="preserve"> as an always-on PDU session (</w:t>
      </w:r>
      <w:proofErr w:type="gramStart"/>
      <w:r>
        <w:t>e.g.</w:t>
      </w:r>
      <w:proofErr w:type="gramEnd"/>
      <w:r>
        <w:t xml:space="preserve">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DA3A063" w14:textId="77777777" w:rsidR="00DB2F0E" w:rsidRDefault="00DB2F0E" w:rsidP="00DB2F0E">
      <w:pPr>
        <w:pStyle w:val="NO"/>
      </w:pPr>
      <w:r>
        <w:rPr>
          <w:noProof/>
        </w:rPr>
        <w:t>NOTE</w:t>
      </w:r>
      <w:r>
        <w:t> 5</w:t>
      </w:r>
      <w:r>
        <w:rPr>
          <w:noProof/>
        </w:rPr>
        <w:t>:</w:t>
      </w:r>
      <w:r>
        <w:rPr>
          <w:noProof/>
        </w:rPr>
        <w:tab/>
        <w:t>Determining whether a PDU session is for TSC is UE implementation dependent.</w:t>
      </w:r>
    </w:p>
    <w:p w14:paraId="794CC0F7" w14:textId="77777777" w:rsidR="00DB2F0E" w:rsidRDefault="00DB2F0E" w:rsidP="00DB2F0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093BD1E" w14:textId="77777777" w:rsidR="00DB2F0E" w:rsidRDefault="00DB2F0E" w:rsidP="00DB2F0E">
      <w:r>
        <w:rPr>
          <w:rFonts w:hint="eastAsia"/>
        </w:rPr>
        <w:t>If</w:t>
      </w:r>
      <w:r>
        <w:t>:</w:t>
      </w:r>
    </w:p>
    <w:p w14:paraId="0ECAE545" w14:textId="77777777" w:rsidR="00DB2F0E" w:rsidRDefault="00DB2F0E" w:rsidP="00DB2F0E">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18CA327B" w14:textId="77777777" w:rsidR="00DB2F0E" w:rsidRDefault="00DB2F0E" w:rsidP="00DB2F0E">
      <w:pPr>
        <w:pStyle w:val="B1"/>
        <w:rPr>
          <w:noProof/>
        </w:rPr>
      </w:pPr>
      <w:r>
        <w:t>b)</w:t>
      </w:r>
      <w:r>
        <w:tab/>
        <w:t>the UE requests to perform transfer an existing PDN connection in the EPS to the 5GS;</w:t>
      </w:r>
      <w:r>
        <w:rPr>
          <w:noProof/>
        </w:rPr>
        <w:t xml:space="preserve"> or</w:t>
      </w:r>
    </w:p>
    <w:p w14:paraId="1FFF44D2" w14:textId="77777777" w:rsidR="00DB2F0E" w:rsidRDefault="00DB2F0E" w:rsidP="00DB2F0E">
      <w:pPr>
        <w:pStyle w:val="B1"/>
        <w:rPr>
          <w:noProof/>
        </w:rPr>
      </w:pPr>
      <w:r>
        <w:lastRenderedPageBreak/>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1EFFDF3E" w14:textId="77777777" w:rsidR="00DB2F0E" w:rsidRDefault="00DB2F0E" w:rsidP="00DB2F0E">
      <w:pPr>
        <w:rPr>
          <w:noProof/>
        </w:rPr>
      </w:pPr>
      <w:r>
        <w:rPr>
          <w:noProof/>
        </w:rPr>
        <w:t>the UE shall:</w:t>
      </w:r>
    </w:p>
    <w:p w14:paraId="592414C7" w14:textId="77777777" w:rsidR="00DB2F0E" w:rsidRDefault="00DB2F0E" w:rsidP="00DB2F0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83E0C87" w14:textId="77777777" w:rsidR="00DB2F0E" w:rsidRDefault="00DB2F0E" w:rsidP="00DB2F0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738902" w14:textId="77777777" w:rsidR="00DB2F0E" w:rsidRDefault="00DB2F0E" w:rsidP="00DB2F0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E5BF621" w14:textId="77777777" w:rsidR="00DB2F0E" w:rsidRPr="00DA7B58" w:rsidRDefault="00DB2F0E" w:rsidP="00DB2F0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8FE391D" w14:textId="77777777" w:rsidR="00DB2F0E" w:rsidRDefault="00DB2F0E" w:rsidP="00DB2F0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E1E162" w14:textId="77777777" w:rsidR="00DB2F0E" w:rsidRDefault="00DB2F0E" w:rsidP="00DB2F0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9029E5" w14:textId="77777777" w:rsidR="00DB2F0E" w:rsidRDefault="00DB2F0E" w:rsidP="00DB2F0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CA40000" w14:textId="77777777" w:rsidR="00DB2F0E" w:rsidRDefault="00DB2F0E" w:rsidP="00DB2F0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AA0B041" w14:textId="77777777" w:rsidR="00DB2F0E" w:rsidRDefault="00DB2F0E" w:rsidP="00DB2F0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196868D" w14:textId="77777777" w:rsidR="00DB2F0E" w:rsidRDefault="00DB2F0E" w:rsidP="00DB2F0E">
      <w:pPr>
        <w:pStyle w:val="B1"/>
        <w:rPr>
          <w:noProof/>
        </w:rPr>
      </w:pPr>
      <w:r>
        <w:rPr>
          <w:noProof/>
        </w:rPr>
        <w:t>c)</w:t>
      </w:r>
      <w:r>
        <w:rPr>
          <w:noProof/>
        </w:rPr>
        <w:tab/>
        <w:t>set the S-NSSAI in the UL NAS TRANSPORT message to the stored S-NSSAI associated with the PDU session ID.</w:t>
      </w:r>
    </w:p>
    <w:p w14:paraId="66B4C05D" w14:textId="77777777" w:rsidR="00DB2F0E" w:rsidRDefault="00DB2F0E" w:rsidP="00DB2F0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F449444" w14:textId="77777777" w:rsidR="00DB2F0E" w:rsidRDefault="00DB2F0E" w:rsidP="00DB2F0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44F8BE6F" w14:textId="77777777" w:rsidR="00DB2F0E" w:rsidRDefault="00DB2F0E" w:rsidP="00DB2F0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5AE77FA" w14:textId="77777777" w:rsidR="00DB2F0E" w:rsidRDefault="00DB2F0E" w:rsidP="00DB2F0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13D6884" w14:textId="77777777" w:rsidR="00DB2F0E" w:rsidRDefault="00DB2F0E" w:rsidP="00DB2F0E">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BDF80B9" w14:textId="77777777" w:rsidR="00DB2F0E" w:rsidRPr="00292D57" w:rsidRDefault="00DB2F0E" w:rsidP="00DB2F0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859FAD9" w14:textId="77777777" w:rsidR="00DB2F0E" w:rsidRDefault="00DB2F0E" w:rsidP="00DB2F0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EF90ECE" w14:textId="77777777" w:rsidR="00DB2F0E" w:rsidRPr="00CF661E" w:rsidRDefault="00DB2F0E" w:rsidP="00DB2F0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3B9C29D" w14:textId="77777777" w:rsidR="00DB2F0E" w:rsidRPr="00496914" w:rsidRDefault="00DB2F0E" w:rsidP="00DB2F0E">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86BC957" w14:textId="77777777" w:rsidR="00DB2F0E" w:rsidRDefault="00DB2F0E" w:rsidP="00DB2F0E">
      <w:r w:rsidRPr="00CC0C94">
        <w:t>If</w:t>
      </w:r>
      <w:r>
        <w:t>:</w:t>
      </w:r>
    </w:p>
    <w:p w14:paraId="6A17F34F" w14:textId="77777777" w:rsidR="00DB2F0E" w:rsidRDefault="00DB2F0E" w:rsidP="00DB2F0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33DDFC56" w14:textId="77777777" w:rsidR="00DB2F0E" w:rsidRDefault="00DB2F0E" w:rsidP="00DB2F0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6263287" w14:textId="77777777" w:rsidR="00DB2F0E" w:rsidRDefault="00DB2F0E" w:rsidP="00DB2F0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626D433A" w14:textId="77777777" w:rsidR="00DB2F0E" w:rsidRDefault="00DB2F0E" w:rsidP="00DB2F0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4B8EE47" w14:textId="77777777" w:rsidR="00DB2F0E" w:rsidRDefault="00DB2F0E" w:rsidP="00DB2F0E">
      <w:r w:rsidRPr="00CC0C94">
        <w:t>If</w:t>
      </w:r>
      <w:r>
        <w:t>:</w:t>
      </w:r>
    </w:p>
    <w:p w14:paraId="1599C3FB" w14:textId="77777777" w:rsidR="00DB2F0E" w:rsidRDefault="00DB2F0E" w:rsidP="00DB2F0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470031C6" w14:textId="77777777" w:rsidR="00DB2F0E" w:rsidRDefault="00DB2F0E" w:rsidP="00DB2F0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D825E9B" w14:textId="77777777" w:rsidR="00DB2F0E" w:rsidRDefault="00DB2F0E" w:rsidP="00DB2F0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D744CCE" w14:textId="77777777" w:rsidR="00DB2F0E" w:rsidRDefault="00DB2F0E" w:rsidP="00DB2F0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1B35547" w14:textId="77777777" w:rsidR="00DB2F0E" w:rsidRDefault="00DB2F0E" w:rsidP="00DB2F0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7DB417C" w14:textId="77777777" w:rsidR="00DB2F0E" w:rsidRDefault="00DB2F0E" w:rsidP="00DB2F0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416C10D5" w14:textId="77777777" w:rsidR="00DB2F0E" w:rsidRDefault="00DB2F0E" w:rsidP="00DB2F0E">
      <w:pPr>
        <w:pStyle w:val="B1"/>
      </w:pPr>
      <w:r>
        <w:t>b)</w:t>
      </w:r>
      <w:r>
        <w:tab/>
        <w:t>include the DS-TT Ethernet port MAC address IE in the PDU SESSION ESTABLISHMENT REQUEST message</w:t>
      </w:r>
      <w:r w:rsidRPr="00292D57">
        <w:t xml:space="preserve"> </w:t>
      </w:r>
      <w:r>
        <w:t xml:space="preserve">and set its contents to the MAC address of the DS-TT Ethernet port used for the PDU </w:t>
      </w:r>
      <w:proofErr w:type="gramStart"/>
      <w:r>
        <w:t>session;</w:t>
      </w:r>
      <w:proofErr w:type="gramEnd"/>
    </w:p>
    <w:p w14:paraId="69CE8C99" w14:textId="77777777" w:rsidR="00DB2F0E" w:rsidRDefault="00DB2F0E" w:rsidP="00DB2F0E">
      <w:pPr>
        <w:pStyle w:val="B1"/>
      </w:pPr>
      <w:r>
        <w:t>c)</w:t>
      </w:r>
      <w:r>
        <w:tab/>
        <w:t>if the UE-DS-TT residence time is available at the UE, include the UE-DS-TT residence time IE and set its contents to the UE-DS-TT residence time; and</w:t>
      </w:r>
    </w:p>
    <w:p w14:paraId="33F4C5E4" w14:textId="77777777" w:rsidR="00DB2F0E" w:rsidRDefault="00DB2F0E" w:rsidP="00DB2F0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50587C6A" w14:textId="77777777" w:rsidR="00DB2F0E" w:rsidRPr="00820E63" w:rsidRDefault="00DB2F0E" w:rsidP="00DB2F0E">
      <w:pPr>
        <w:pStyle w:val="NO"/>
      </w:pPr>
      <w:r>
        <w:t>NOTE 7:</w:t>
      </w:r>
      <w:r>
        <w:tab/>
        <w:t>Only SSC mode 1 is supported for a PDU session which is for TSC.</w:t>
      </w:r>
    </w:p>
    <w:p w14:paraId="6DA9DE60" w14:textId="77777777" w:rsidR="00DB2F0E" w:rsidRDefault="00DB2F0E" w:rsidP="00DB2F0E">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8C4E9FC" w14:textId="77777777" w:rsidR="00DB2F0E" w:rsidRDefault="00DB2F0E" w:rsidP="00DB2F0E">
      <w:r>
        <w:t>If:</w:t>
      </w:r>
    </w:p>
    <w:p w14:paraId="25512B9C" w14:textId="77777777" w:rsidR="00DB2F0E" w:rsidRDefault="00DB2F0E" w:rsidP="00DB2F0E">
      <w:pPr>
        <w:pStyle w:val="B1"/>
      </w:pPr>
      <w:r>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3602C8F4" w14:textId="77777777" w:rsidR="00DB2F0E" w:rsidRDefault="00DB2F0E" w:rsidP="00DB2F0E">
      <w:pPr>
        <w:pStyle w:val="B1"/>
      </w:pPr>
      <w:r>
        <w:t>-</w:t>
      </w:r>
      <w:r>
        <w:tab/>
      </w:r>
      <w:r w:rsidRPr="00CC0C94">
        <w:t>the UE supports local IP address in traffic flow aggregate description and TFT filter</w:t>
      </w:r>
      <w:r>
        <w:t xml:space="preserve"> in S1 mode; and</w:t>
      </w:r>
    </w:p>
    <w:p w14:paraId="23E404D8" w14:textId="77777777" w:rsidR="00DB2F0E" w:rsidRPr="009417B5" w:rsidRDefault="00DB2F0E" w:rsidP="00DB2F0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9AA1E4" w14:textId="77777777" w:rsidR="00DB2F0E" w:rsidRDefault="00DB2F0E" w:rsidP="00DB2F0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0419659" w14:textId="77777777" w:rsidR="00DB2F0E" w:rsidRDefault="00DB2F0E" w:rsidP="00DB2F0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F31AB2C" w14:textId="77777777" w:rsidR="00DB2F0E" w:rsidRDefault="00DB2F0E" w:rsidP="00DB2F0E">
      <w:r w:rsidRPr="00440029">
        <w:t>The UE shall transport</w:t>
      </w:r>
      <w:r>
        <w:t>:</w:t>
      </w:r>
    </w:p>
    <w:p w14:paraId="0F80A4D5" w14:textId="77777777" w:rsidR="00DB2F0E" w:rsidRDefault="00DB2F0E" w:rsidP="00DB2F0E">
      <w:pPr>
        <w:pStyle w:val="B1"/>
      </w:pPr>
      <w:r>
        <w:t>a)</w:t>
      </w:r>
      <w:r>
        <w:tab/>
      </w:r>
      <w:r w:rsidRPr="00440029">
        <w:t xml:space="preserve">the PDU SESSION ESTABLISHMENT REQUEST </w:t>
      </w:r>
      <w:proofErr w:type="gramStart"/>
      <w:r w:rsidRPr="00440029">
        <w:t>message</w:t>
      </w:r>
      <w:r>
        <w:t>;</w:t>
      </w:r>
      <w:proofErr w:type="gramEnd"/>
    </w:p>
    <w:p w14:paraId="55403DCB" w14:textId="77777777" w:rsidR="00DB2F0E" w:rsidRDefault="00DB2F0E" w:rsidP="00DB2F0E">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1C8F7A5A" w14:textId="77777777" w:rsidR="00DB2F0E" w:rsidRDefault="00DB2F0E" w:rsidP="00DB2F0E">
      <w:pPr>
        <w:pStyle w:val="B1"/>
      </w:pPr>
      <w:r>
        <w:t>c)</w:t>
      </w:r>
      <w:r>
        <w:tab/>
        <w:t>if the request type is set to:</w:t>
      </w:r>
    </w:p>
    <w:p w14:paraId="47558DDC" w14:textId="77777777" w:rsidR="00DB2F0E" w:rsidRDefault="00DB2F0E" w:rsidP="00DB2F0E">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8300F7B" w14:textId="77777777" w:rsidR="00DB2F0E" w:rsidRDefault="00DB2F0E" w:rsidP="00DB2F0E">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6CEC45E" w14:textId="77777777" w:rsidR="00DB2F0E" w:rsidRDefault="00DB2F0E" w:rsidP="00DB2F0E">
      <w:pPr>
        <w:pStyle w:val="B3"/>
      </w:pPr>
      <w:r>
        <w:t>ii)</w:t>
      </w:r>
      <w:r>
        <w:tab/>
        <w:t>in case of a roaming scenario:</w:t>
      </w:r>
    </w:p>
    <w:p w14:paraId="65500617" w14:textId="77777777" w:rsidR="00DB2F0E" w:rsidRDefault="00DB2F0E" w:rsidP="00DB2F0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06862F" w14:textId="77777777" w:rsidR="00DB2F0E" w:rsidRDefault="00DB2F0E" w:rsidP="00DB2F0E">
      <w:pPr>
        <w:pStyle w:val="B4"/>
      </w:pPr>
      <w:r>
        <w:t>B)</w:t>
      </w:r>
      <w:r>
        <w:tab/>
        <w:t>the S-NSSAI in the allowed NSSAI associated with the S-NSSAI in A); or</w:t>
      </w:r>
    </w:p>
    <w:p w14:paraId="77568D24" w14:textId="77777777" w:rsidR="00DB2F0E" w:rsidRDefault="00DB2F0E" w:rsidP="00DB2F0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w:t>
      </w:r>
      <w:proofErr w:type="gramStart"/>
      <w:r w:rsidRPr="006A4D20">
        <w:t>NSSAI</w:t>
      </w:r>
      <w:r>
        <w:t>;</w:t>
      </w:r>
      <w:proofErr w:type="gramEnd"/>
    </w:p>
    <w:p w14:paraId="4E7196A3" w14:textId="77777777" w:rsidR="00DB2F0E" w:rsidRDefault="00DB2F0E" w:rsidP="00DB2F0E">
      <w:pPr>
        <w:pStyle w:val="B1"/>
      </w:pPr>
      <w:r>
        <w:t>d)</w:t>
      </w:r>
      <w:r>
        <w:tab/>
        <w:t>if the request type is set to:</w:t>
      </w:r>
    </w:p>
    <w:p w14:paraId="76ACCF17" w14:textId="77777777" w:rsidR="00DB2F0E" w:rsidRDefault="00DB2F0E" w:rsidP="00DB2F0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E91AA6D" w14:textId="77777777" w:rsidR="00DB2F0E" w:rsidRDefault="00DB2F0E" w:rsidP="00DB2F0E">
      <w:pPr>
        <w:pStyle w:val="B2"/>
      </w:pPr>
      <w:r>
        <w:t>2)</w:t>
      </w:r>
      <w:r>
        <w:tab/>
        <w:t xml:space="preserve">"existing PDU session", a DNN which is a DNN associated with the PDU </w:t>
      </w:r>
      <w:proofErr w:type="gramStart"/>
      <w:r>
        <w:t>session;</w:t>
      </w:r>
      <w:proofErr w:type="gramEnd"/>
    </w:p>
    <w:p w14:paraId="15440838" w14:textId="77777777" w:rsidR="00DB2F0E" w:rsidRDefault="00DB2F0E" w:rsidP="00DB2F0E">
      <w:pPr>
        <w:pStyle w:val="B1"/>
      </w:pPr>
      <w:r>
        <w:t>e)</w:t>
      </w:r>
      <w:r>
        <w:tab/>
        <w:t>the request type which is set to:</w:t>
      </w:r>
    </w:p>
    <w:p w14:paraId="6DFC000B" w14:textId="77777777" w:rsidR="00DB2F0E" w:rsidRDefault="00DB2F0E" w:rsidP="00DB2F0E">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779A8C92" w14:textId="77777777" w:rsidR="00DB2F0E" w:rsidRDefault="00DB2F0E" w:rsidP="00DB2F0E">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7F0FB080" w14:textId="77777777" w:rsidR="00DB2F0E" w:rsidRDefault="00DB2F0E" w:rsidP="00DB2F0E">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7F31B42" w14:textId="77777777" w:rsidR="00DB2F0E" w:rsidRDefault="00DB2F0E" w:rsidP="00DB2F0E">
      <w:pPr>
        <w:pStyle w:val="B3"/>
      </w:pPr>
      <w:r>
        <w:t>ii)</w:t>
      </w:r>
      <w:r>
        <w:tab/>
        <w:t>transfer of an existing PDN connection for non-emergency bearer services in the EPS to the 5GS; or</w:t>
      </w:r>
    </w:p>
    <w:p w14:paraId="64697716" w14:textId="77777777" w:rsidR="00DB2F0E" w:rsidRDefault="00DB2F0E" w:rsidP="00DB2F0E">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3D0A651A" w14:textId="77777777" w:rsidR="00DB2F0E" w:rsidRDefault="00DB2F0E" w:rsidP="00DB2F0E">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52D575AE" w14:textId="77777777" w:rsidR="00DB2F0E" w:rsidRDefault="00DB2F0E" w:rsidP="00DB2F0E">
      <w:pPr>
        <w:pStyle w:val="B2"/>
      </w:pPr>
      <w:r>
        <w:t>4)</w:t>
      </w:r>
      <w:r>
        <w:tab/>
        <w:t>"existing emergency PDU session</w:t>
      </w:r>
      <w:proofErr w:type="gramStart"/>
      <w:r>
        <w:t>", if</w:t>
      </w:r>
      <w:proofErr w:type="gramEnd"/>
      <w:r>
        <w:t xml:space="preserve"> the UE requests:</w:t>
      </w:r>
    </w:p>
    <w:p w14:paraId="621068E1" w14:textId="77777777" w:rsidR="00DB2F0E" w:rsidRDefault="00DB2F0E" w:rsidP="00DB2F0E">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2A946352" w14:textId="77777777" w:rsidR="00DB2F0E" w:rsidRDefault="00DB2F0E" w:rsidP="00DB2F0E">
      <w:pPr>
        <w:pStyle w:val="B3"/>
      </w:pPr>
      <w:r>
        <w:t>ii)</w:t>
      </w:r>
      <w:r>
        <w:tab/>
        <w:t>transfer of an existing PDN connection for emergency bearer services in the EPS to the 5GS; or</w:t>
      </w:r>
    </w:p>
    <w:p w14:paraId="19B303A1" w14:textId="77777777" w:rsidR="00DB2F0E" w:rsidRDefault="00DB2F0E" w:rsidP="00DB2F0E">
      <w:pPr>
        <w:pStyle w:val="B3"/>
      </w:pPr>
      <w:r>
        <w:t>iii)</w:t>
      </w:r>
      <w:r>
        <w:tab/>
        <w:t>transfer of an existing PDN connection for emergency bearer services in an untrusted non-3GPP access connected to the EPC to the 5GS; or</w:t>
      </w:r>
    </w:p>
    <w:p w14:paraId="039EEBDE" w14:textId="77777777" w:rsidR="00DB2F0E" w:rsidRDefault="00DB2F0E" w:rsidP="00DB2F0E">
      <w:pPr>
        <w:pStyle w:val="B2"/>
      </w:pPr>
      <w:r>
        <w:t>5)</w:t>
      </w:r>
      <w:r>
        <w:tab/>
        <w:t>"MA PDU request", if:</w:t>
      </w:r>
    </w:p>
    <w:p w14:paraId="02CB55DB" w14:textId="77777777" w:rsidR="00DB2F0E" w:rsidRDefault="00DB2F0E" w:rsidP="00DB2F0E">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4DA95A7F" w14:textId="77777777" w:rsidR="00DB2F0E" w:rsidRDefault="00DB2F0E" w:rsidP="00DB2F0E">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75018CDB" w14:textId="34A46531" w:rsidR="00DB2F0E" w:rsidRDefault="00DB2F0E" w:rsidP="00DB2F0E">
      <w:pPr>
        <w:pStyle w:val="B3"/>
      </w:pPr>
      <w:r>
        <w:t>iii)</w:t>
      </w:r>
      <w:r>
        <w:tab/>
        <w:t xml:space="preserve">the </w:t>
      </w:r>
      <w:del w:id="71" w:author="Nokia Lazaros 130e " w:date="2021-05-11T12:24:00Z">
        <w:r w:rsidDel="00DB2F0E">
          <w:delText>5G-RG</w:delText>
        </w:r>
      </w:del>
      <w:ins w:id="72" w:author="Nokia Lazaros 130e " w:date="2021-05-11T12:24:00Z">
        <w:r>
          <w:t>UE</w:t>
        </w:r>
      </w:ins>
      <w:r>
        <w:t xml:space="preserv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785B2C8" w14:textId="77777777" w:rsidR="00DB2F0E" w:rsidRPr="00E22692" w:rsidRDefault="00DB2F0E" w:rsidP="00DB2F0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3F287AFF" w14:textId="77777777" w:rsidR="00DB2F0E" w:rsidRPr="00440029" w:rsidRDefault="00DB2F0E" w:rsidP="00DB2F0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F036866" w14:textId="77777777" w:rsidR="00DB2F0E" w:rsidRPr="00440029" w:rsidRDefault="00DB2F0E" w:rsidP="00DB2F0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0C8C9C7" w14:textId="77777777" w:rsidR="00DB2F0E" w:rsidRDefault="00DB2F0E" w:rsidP="00DB2F0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1F19E08" w14:textId="77777777" w:rsidR="00DB2F0E" w:rsidRDefault="00DB2F0E" w:rsidP="00DB2F0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D483801" w14:textId="77777777" w:rsidR="00DB2F0E" w:rsidRPr="00440029" w:rsidRDefault="00DB2F0E" w:rsidP="00DB2F0E">
      <w:pPr>
        <w:pStyle w:val="B1"/>
      </w:pPr>
      <w:r>
        <w:rPr>
          <w:noProof/>
        </w:rPr>
        <w:t>b)</w:t>
      </w:r>
      <w:r>
        <w:rPr>
          <w:noProof/>
        </w:rPr>
        <w:tab/>
        <w:t>otherwise, the UE shall not provide any DNN in a PDU session establishment procedure.</w:t>
      </w:r>
    </w:p>
    <w:p w14:paraId="46994074" w14:textId="77777777" w:rsidR="00DB2F0E" w:rsidRPr="00440029" w:rsidRDefault="00DB2F0E" w:rsidP="00DB2F0E">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04A7491" w14:textId="77777777" w:rsidR="00DB2F0E" w:rsidRPr="00BD0557" w:rsidRDefault="00DB2F0E" w:rsidP="00DB2F0E">
      <w:pPr>
        <w:pStyle w:val="TH"/>
      </w:pPr>
      <w:r w:rsidRPr="00BD0557">
        <w:object w:dxaOrig="10455" w:dyaOrig="5085" w14:anchorId="154E2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in" o:ole="">
            <v:imagedata r:id="rId21" o:title=""/>
          </v:shape>
          <o:OLEObject Type="Embed" ProgID="Visio.Drawing.11" ShapeID="_x0000_i1025" DrawAspect="Content" ObjectID="_1682351687" r:id="rId22"/>
        </w:object>
      </w:r>
    </w:p>
    <w:p w14:paraId="43668AA9" w14:textId="77777777" w:rsidR="00DB2F0E" w:rsidRPr="00BD0557" w:rsidRDefault="00DB2F0E" w:rsidP="00DB2F0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FE240C6" w14:textId="77777777" w:rsidR="00DB2F0E" w:rsidRPr="00440029" w:rsidRDefault="00DB2F0E" w:rsidP="00DB2F0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5DBC9D1" w14:textId="77777777" w:rsidR="00DB2F0E" w:rsidRDefault="00DB2F0E" w:rsidP="00DB2F0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BDA2141" w14:textId="77777777" w:rsidR="00DB2F0E" w:rsidRDefault="00DB2F0E" w:rsidP="00DB2F0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A3A9BA6" w14:textId="77777777" w:rsidR="00DB2F0E" w:rsidRDefault="00DB2F0E" w:rsidP="00DB2F0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571EB67" w14:textId="77777777" w:rsidR="00DB2F0E" w:rsidRPr="002276C3" w:rsidRDefault="00DB2F0E" w:rsidP="00DB2F0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E607574" w14:textId="77777777" w:rsidR="00DB2F0E" w:rsidRDefault="00DB2F0E" w:rsidP="00DB2F0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586D555" w14:textId="77777777" w:rsidR="00DB2F0E" w:rsidRDefault="00DB2F0E" w:rsidP="00DB2F0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B990ACE" w14:textId="77777777" w:rsidR="00DB2F0E" w:rsidRDefault="00DB2F0E" w:rsidP="00DB2F0E">
      <w:pPr>
        <w:jc w:val="center"/>
        <w:rPr>
          <w:noProof/>
          <w:highlight w:val="yellow"/>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94037B0" w14:textId="77777777" w:rsidR="00DB2F0E" w:rsidRDefault="00DB2F0E" w:rsidP="00DB2F0E">
      <w:pPr>
        <w:jc w:val="center"/>
        <w:rPr>
          <w:noProof/>
        </w:rPr>
      </w:pPr>
      <w:r w:rsidRPr="00736AAC">
        <w:rPr>
          <w:noProof/>
          <w:highlight w:val="yellow"/>
        </w:rPr>
        <w:t>******** NEXT CHANGE ********</w:t>
      </w:r>
    </w:p>
    <w:p w14:paraId="30B2F0D3" w14:textId="7FA50CE9" w:rsidR="00DB2F0E" w:rsidRPr="007F1E57" w:rsidRDefault="00DB2F0E" w:rsidP="00DB2F0E">
      <w:pPr>
        <w:rPr>
          <w:lang w:eastAsia="ko-KR"/>
        </w:rPr>
      </w:pPr>
    </w:p>
    <w:p w14:paraId="2D720201" w14:textId="77777777" w:rsidR="00DB2F0E" w:rsidRPr="00CF661E" w:rsidRDefault="00DB2F0E" w:rsidP="00DB2F0E">
      <w:pPr>
        <w:pStyle w:val="Heading4"/>
      </w:pPr>
      <w:bookmarkStart w:id="73" w:name="_Toc36213070"/>
      <w:bookmarkStart w:id="74" w:name="_Toc36657247"/>
      <w:bookmarkStart w:id="75" w:name="_Toc45286911"/>
      <w:bookmarkStart w:id="76" w:name="_Toc51948180"/>
      <w:bookmarkStart w:id="77" w:name="_Toc51949272"/>
      <w:bookmarkStart w:id="78" w:name="_Toc68203006"/>
      <w:r w:rsidRPr="00CF661E">
        <w:t>6.2.5.2</w:t>
      </w:r>
      <w:r w:rsidRPr="00CF661E">
        <w:tab/>
        <w:t>QoS in MA PDU session</w:t>
      </w:r>
      <w:bookmarkEnd w:id="73"/>
      <w:bookmarkEnd w:id="74"/>
      <w:bookmarkEnd w:id="75"/>
      <w:bookmarkEnd w:id="76"/>
      <w:bookmarkEnd w:id="77"/>
      <w:bookmarkEnd w:id="78"/>
    </w:p>
    <w:p w14:paraId="09C3A1EE" w14:textId="77777777" w:rsidR="00DB2F0E" w:rsidRDefault="00DB2F0E" w:rsidP="00DB2F0E">
      <w:pPr>
        <w:rPr>
          <w:noProof/>
          <w:lang w:val="en-US"/>
        </w:rPr>
      </w:pPr>
      <w:r>
        <w:t xml:space="preserve">In an MA PDU session, unless </w:t>
      </w:r>
      <w:ins w:id="79" w:author="Nokia Lazaros 130e " w:date="2021-05-11T12:22:00Z">
        <w:r>
          <w:t xml:space="preserve">it </w:t>
        </w:r>
      </w:ins>
      <w:del w:id="80" w:author="Nokia Lazaros 130e " w:date="2021-05-11T12:22:00Z">
        <w:r w:rsidDel="00DB2F0E">
          <w:rPr>
            <w:noProof/>
            <w:lang w:val="en-US"/>
          </w:rPr>
          <w:delText xml:space="preserve">the UE </w:delText>
        </w:r>
      </w:del>
      <w:del w:id="81" w:author="Nokia Lazaros 130e " w:date="2021-05-11T12:19:00Z">
        <w:r w:rsidDel="00DB2F0E">
          <w:rPr>
            <w:noProof/>
            <w:lang w:val="en-US"/>
          </w:rPr>
          <w:delText>is the 5G-RG and</w:delText>
        </w:r>
      </w:del>
      <w:del w:id="82" w:author="Nokia Lazaros 130e " w:date="2021-05-11T12:22:00Z">
        <w:r w:rsidDel="00DB2F0E">
          <w:rPr>
            <w:noProof/>
            <w:lang w:val="en-US"/>
          </w:rPr>
          <w:delText xml:space="preserve"> </w:delText>
        </w:r>
      </w:del>
      <w:del w:id="83" w:author="Nokia Lazaros 130e " w:date="2021-05-11T12:20:00Z">
        <w:r w:rsidDel="00DB2F0E">
          <w:rPr>
            <w:noProof/>
            <w:lang w:val="en-US"/>
          </w:rPr>
          <w:delText xml:space="preserve">the </w:delText>
        </w:r>
      </w:del>
      <w:del w:id="84" w:author="Nokia Lazaros 130e " w:date="2021-05-11T12:22:00Z">
        <w:r w:rsidDel="00DB2F0E">
          <w:rPr>
            <w:noProof/>
            <w:lang w:val="en-US"/>
          </w:rPr>
          <w:delText>MA PDU session</w:delText>
        </w:r>
      </w:del>
      <w:r>
        <w:rPr>
          <w:noProof/>
          <w:lang w:val="en-US"/>
        </w:rPr>
        <w:t>:</w:t>
      </w:r>
    </w:p>
    <w:p w14:paraId="3127D877" w14:textId="77777777" w:rsidR="00DB2F0E" w:rsidRDefault="00DB2F0E" w:rsidP="00DB2F0E">
      <w:pPr>
        <w:pStyle w:val="B1"/>
        <w:rPr>
          <w:noProof/>
          <w:lang w:val="en-US"/>
        </w:rPr>
      </w:pPr>
      <w:r>
        <w:rPr>
          <w:noProof/>
          <w:lang w:val="en-US"/>
        </w:rPr>
        <w:t>a)</w:t>
      </w:r>
      <w:r>
        <w:rPr>
          <w:noProof/>
          <w:lang w:val="en-US"/>
        </w:rPr>
        <w:tab/>
        <w:t xml:space="preserve">is established over </w:t>
      </w:r>
      <w:del w:id="85" w:author="Nokia Lazaros 130e " w:date="2021-05-11T12:20:00Z">
        <w:r w:rsidDel="00DB2F0E">
          <w:rPr>
            <w:noProof/>
            <w:lang w:val="en-US"/>
          </w:rPr>
          <w:delText xml:space="preserve">wireline </w:delText>
        </w:r>
      </w:del>
      <w:ins w:id="86" w:author="Nokia Lazaros 130e " w:date="2021-05-11T12:20:00Z">
        <w:r>
          <w:rPr>
            <w:noProof/>
            <w:lang w:val="en-US"/>
          </w:rPr>
          <w:t>non-3G</w:t>
        </w:r>
      </w:ins>
      <w:ins w:id="87" w:author="Nokia Lazaros 130e " w:date="2021-05-11T12:21:00Z">
        <w:r>
          <w:rPr>
            <w:noProof/>
            <w:lang w:val="en-US"/>
          </w:rPr>
          <w:t>PP</w:t>
        </w:r>
      </w:ins>
      <w:ins w:id="88" w:author="Nokia Lazaros 130e " w:date="2021-05-11T12:20:00Z">
        <w:r>
          <w:rPr>
            <w:noProof/>
            <w:lang w:val="en-US"/>
          </w:rPr>
          <w:t xml:space="preserve"> </w:t>
        </w:r>
      </w:ins>
      <w:r>
        <w:rPr>
          <w:noProof/>
          <w:lang w:val="en-US"/>
        </w:rPr>
        <w:t>access; and</w:t>
      </w:r>
    </w:p>
    <w:p w14:paraId="60A81F20" w14:textId="77777777" w:rsidR="00DB2F0E" w:rsidRDefault="00DB2F0E" w:rsidP="00DB2F0E">
      <w:pPr>
        <w:pStyle w:val="B1"/>
        <w:rPr>
          <w:noProof/>
          <w:lang w:val="en-US"/>
        </w:rPr>
      </w:pPr>
      <w:r>
        <w:rPr>
          <w:noProof/>
          <w:lang w:val="en-US"/>
        </w:rPr>
        <w:t>b)</w:t>
      </w:r>
      <w:r>
        <w:rPr>
          <w:noProof/>
          <w:lang w:val="en-US"/>
        </w:rPr>
        <w:tab/>
        <w:t xml:space="preserve">has </w:t>
      </w:r>
      <w:r w:rsidRPr="0013509B">
        <w:rPr>
          <w:noProof/>
          <w:lang w:val="en-US"/>
        </w:rPr>
        <w:t>a PDN connection a</w:t>
      </w:r>
      <w:r>
        <w:rPr>
          <w:noProof/>
          <w:lang w:val="en-US"/>
        </w:rPr>
        <w:t>s a</w:t>
      </w:r>
      <w:r w:rsidRPr="0013509B">
        <w:rPr>
          <w:noProof/>
          <w:lang w:val="en-US"/>
        </w:rPr>
        <w:t xml:space="preserve"> user-plane resource</w:t>
      </w:r>
      <w:r>
        <w:rPr>
          <w:noProof/>
          <w:lang w:val="en-US"/>
        </w:rPr>
        <w:t>;</w:t>
      </w:r>
    </w:p>
    <w:p w14:paraId="2CBEFCEC" w14:textId="77777777" w:rsidR="00DB2F0E" w:rsidRDefault="00DB2F0E" w:rsidP="00DB2F0E">
      <w:r>
        <w:t xml:space="preserve">the UE shall have one set of QoS rules, one set of QoS flow descriptions and one session-AMBR. The network can provide the set of QoS rules, the set of QoS flow descriptions and the session-AMBR of the MA PDU session via either access of the MA PDU session. </w:t>
      </w:r>
      <w:r w:rsidRPr="009260E5">
        <w:t xml:space="preserve">In an MA PDU session, the UE shall </w:t>
      </w:r>
      <w:proofErr w:type="gramStart"/>
      <w:r w:rsidRPr="009260E5">
        <w:t>support</w:t>
      </w:r>
      <w:r>
        <w:t>:-</w:t>
      </w:r>
      <w:proofErr w:type="gramEnd"/>
    </w:p>
    <w:p w14:paraId="35F9AB99" w14:textId="77777777" w:rsidR="00DB2F0E" w:rsidRDefault="00DB2F0E" w:rsidP="00DB2F0E">
      <w:pPr>
        <w:pStyle w:val="B1"/>
      </w:pPr>
      <w:r>
        <w:t>-</w:t>
      </w:r>
      <w:r>
        <w:tab/>
      </w:r>
      <w:r w:rsidRPr="009260E5">
        <w:t xml:space="preserve">modification or deletion via an access of </w:t>
      </w:r>
      <w:r>
        <w:t>a QoS rule or a QoS flow description; and</w:t>
      </w:r>
    </w:p>
    <w:p w14:paraId="4638D975" w14:textId="77777777" w:rsidR="00DB2F0E" w:rsidRDefault="00DB2F0E" w:rsidP="00DB2F0E">
      <w:pPr>
        <w:pStyle w:val="B1"/>
      </w:pPr>
      <w:r>
        <w:t>-</w:t>
      </w:r>
      <w:r>
        <w:tab/>
      </w:r>
      <w:r w:rsidRPr="009260E5">
        <w:t xml:space="preserve">modification via an access </w:t>
      </w:r>
      <w:r>
        <w:t>of the session-</w:t>
      </w:r>
      <w:proofErr w:type="gramStart"/>
      <w:r>
        <w:t>AMBR;</w:t>
      </w:r>
      <w:proofErr w:type="gramEnd"/>
    </w:p>
    <w:p w14:paraId="0DFB4548" w14:textId="77777777" w:rsidR="00DB2F0E" w:rsidRPr="007C3185" w:rsidRDefault="00DB2F0E" w:rsidP="00DB2F0E">
      <w:r w:rsidRPr="009260E5">
        <w:t>of the MA PDU session created via the same or the other access.</w:t>
      </w:r>
    </w:p>
    <w:p w14:paraId="7B9DA495" w14:textId="77777777" w:rsidR="00DB2F0E" w:rsidRPr="000B5E6B" w:rsidRDefault="00DB2F0E" w:rsidP="00DB2F0E">
      <w:pPr>
        <w:rPr>
          <w:noProof/>
          <w:lang w:val="fr-FR"/>
        </w:rPr>
      </w:pPr>
      <w:r w:rsidRPr="000B5E6B">
        <w:rPr>
          <w:lang w:val="fr-FR"/>
        </w:rPr>
        <w:t xml:space="preserve">In an MA PDU </w:t>
      </w:r>
      <w:proofErr w:type="gramStart"/>
      <w:r w:rsidRPr="000B5E6B">
        <w:rPr>
          <w:lang w:val="fr-FR"/>
        </w:rPr>
        <w:t>session</w:t>
      </w:r>
      <w:r w:rsidRPr="000B5E6B">
        <w:rPr>
          <w:noProof/>
          <w:lang w:val="fr-FR"/>
        </w:rPr>
        <w:t>:</w:t>
      </w:r>
      <w:proofErr w:type="gramEnd"/>
    </w:p>
    <w:p w14:paraId="69BFE8A1" w14:textId="77777777" w:rsidR="00DB2F0E" w:rsidRPr="00DB2F0E" w:rsidRDefault="00DB2F0E" w:rsidP="00DB2F0E">
      <w:pPr>
        <w:pStyle w:val="B1"/>
        <w:rPr>
          <w:noProof/>
          <w:lang w:val="en-US"/>
          <w:rPrChange w:id="89" w:author="Nokia Lazaros 130e " w:date="2021-05-11T12:19:00Z">
            <w:rPr>
              <w:noProof/>
              <w:color w:val="FF0000"/>
              <w:lang w:val="en-US"/>
            </w:rPr>
          </w:rPrChange>
        </w:rPr>
      </w:pPr>
      <w:r w:rsidRPr="000B5E6B">
        <w:rPr>
          <w:noProof/>
          <w:lang w:val="en-US"/>
        </w:rPr>
        <w:t>a)</w:t>
      </w:r>
      <w:r w:rsidRPr="000B5E6B">
        <w:rPr>
          <w:noProof/>
          <w:lang w:val="en-US"/>
        </w:rPr>
        <w:tab/>
        <w:t xml:space="preserve">established over </w:t>
      </w:r>
      <w:ins w:id="90" w:author="Nokia Lazaros 130e " w:date="2021-05-11T12:22:00Z">
        <w:r>
          <w:rPr>
            <w:noProof/>
            <w:lang w:val="en-US"/>
          </w:rPr>
          <w:t xml:space="preserve">non-3GPP </w:t>
        </w:r>
      </w:ins>
      <w:del w:id="91" w:author="Nokia Lazaros 130e " w:date="2021-05-11T12:22:00Z">
        <w:r w:rsidRPr="00DB2F0E" w:rsidDel="00DB2F0E">
          <w:rPr>
            <w:noProof/>
            <w:lang w:val="en-US"/>
            <w:rPrChange w:id="92" w:author="Nokia Lazaros 130e " w:date="2021-05-11T12:19:00Z">
              <w:rPr>
                <w:noProof/>
                <w:color w:val="FF0000"/>
                <w:lang w:val="en-US"/>
              </w:rPr>
            </w:rPrChange>
          </w:rPr>
          <w:delText xml:space="preserve">wireline </w:delText>
        </w:r>
      </w:del>
      <w:r w:rsidRPr="00DB2F0E">
        <w:rPr>
          <w:noProof/>
          <w:lang w:val="en-US"/>
          <w:rPrChange w:id="93" w:author="Nokia Lazaros 130e " w:date="2021-05-11T12:19:00Z">
            <w:rPr>
              <w:noProof/>
              <w:color w:val="FF0000"/>
              <w:lang w:val="en-US"/>
            </w:rPr>
          </w:rPrChange>
        </w:rPr>
        <w:t>access; and</w:t>
      </w:r>
    </w:p>
    <w:p w14:paraId="024C561D" w14:textId="77777777" w:rsidR="00DB2F0E" w:rsidRPr="00DB2F0E" w:rsidRDefault="00DB2F0E" w:rsidP="00DB2F0E">
      <w:pPr>
        <w:pStyle w:val="B1"/>
        <w:rPr>
          <w:noProof/>
          <w:lang w:val="en-US"/>
          <w:rPrChange w:id="94" w:author="Nokia Lazaros 130e " w:date="2021-05-11T12:19:00Z">
            <w:rPr>
              <w:noProof/>
              <w:color w:val="FF0000"/>
              <w:lang w:val="en-US"/>
            </w:rPr>
          </w:rPrChange>
        </w:rPr>
      </w:pPr>
      <w:r w:rsidRPr="00DB2F0E">
        <w:rPr>
          <w:noProof/>
          <w:lang w:val="en-US"/>
          <w:rPrChange w:id="95" w:author="Nokia Lazaros 130e " w:date="2021-05-11T12:19:00Z">
            <w:rPr>
              <w:noProof/>
              <w:color w:val="FF0000"/>
              <w:lang w:val="en-US"/>
            </w:rPr>
          </w:rPrChange>
        </w:rPr>
        <w:t>b)</w:t>
      </w:r>
      <w:r w:rsidRPr="00DB2F0E">
        <w:rPr>
          <w:noProof/>
          <w:lang w:val="en-US"/>
          <w:rPrChange w:id="96" w:author="Nokia Lazaros 130e " w:date="2021-05-11T12:19:00Z">
            <w:rPr>
              <w:noProof/>
              <w:color w:val="FF0000"/>
              <w:lang w:val="en-US"/>
            </w:rPr>
          </w:rPrChange>
        </w:rPr>
        <w:tab/>
        <w:t>with a PDN connection as a user-plane resource;</w:t>
      </w:r>
    </w:p>
    <w:p w14:paraId="4590400C" w14:textId="77777777" w:rsidR="00DB2F0E" w:rsidRPr="00DB2F0E" w:rsidRDefault="00DB2F0E" w:rsidP="00DB2F0E">
      <w:pPr>
        <w:rPr>
          <w:rPrChange w:id="97" w:author="Nokia Lazaros 130e " w:date="2021-05-11T12:19:00Z">
            <w:rPr>
              <w:color w:val="FF0000"/>
            </w:rPr>
          </w:rPrChange>
        </w:rPr>
      </w:pPr>
      <w:r w:rsidRPr="00DB2F0E">
        <w:rPr>
          <w:rPrChange w:id="98" w:author="Nokia Lazaros 130e " w:date="2021-05-11T12:19:00Z">
            <w:rPr>
              <w:color w:val="FF0000"/>
            </w:rPr>
          </w:rPrChange>
        </w:rPr>
        <w:t xml:space="preserve">the </w:t>
      </w:r>
      <w:del w:id="99" w:author="Nokia Lazaros 130e " w:date="2021-05-11T12:18:00Z">
        <w:r w:rsidRPr="00DB2F0E" w:rsidDel="00DB2F0E">
          <w:rPr>
            <w:rPrChange w:id="100" w:author="Nokia Lazaros 130e " w:date="2021-05-11T12:19:00Z">
              <w:rPr>
                <w:color w:val="FF0000"/>
              </w:rPr>
            </w:rPrChange>
          </w:rPr>
          <w:delText>RG-RG</w:delText>
        </w:r>
      </w:del>
      <w:ins w:id="101" w:author="Nokia Lazaros 130e " w:date="2021-05-11T12:18:00Z">
        <w:r w:rsidRPr="00DB2F0E">
          <w:rPr>
            <w:rPrChange w:id="102" w:author="Nokia Lazaros 130e " w:date="2021-05-11T12:19:00Z">
              <w:rPr>
                <w:color w:val="FF0000"/>
              </w:rPr>
            </w:rPrChange>
          </w:rPr>
          <w:t>UE</w:t>
        </w:r>
      </w:ins>
      <w:r w:rsidRPr="00DB2F0E">
        <w:rPr>
          <w:rPrChange w:id="103" w:author="Nokia Lazaros 130e " w:date="2021-05-11T12:19:00Z">
            <w:rPr>
              <w:color w:val="FF0000"/>
            </w:rPr>
          </w:rPrChange>
        </w:rPr>
        <w:t xml:space="preserve"> shall have two sets of QoS rules, two sets of QoS flow descriptions and two session-AMBR values - one is maintained via </w:t>
      </w:r>
      <w:del w:id="104" w:author="Nokia Lazaros 130e " w:date="2021-05-11T12:18:00Z">
        <w:r w:rsidRPr="00DB2F0E" w:rsidDel="00DB2F0E">
          <w:rPr>
            <w:rPrChange w:id="105" w:author="Nokia Lazaros 130e " w:date="2021-05-11T12:19:00Z">
              <w:rPr>
                <w:color w:val="FF0000"/>
              </w:rPr>
            </w:rPrChange>
          </w:rPr>
          <w:delText>wireline access</w:delText>
        </w:r>
      </w:del>
      <w:ins w:id="106" w:author="Nokia Lazaros 130e " w:date="2021-05-11T12:18:00Z">
        <w:r w:rsidRPr="00DB2F0E">
          <w:rPr>
            <w:rPrChange w:id="107" w:author="Nokia Lazaros 130e " w:date="2021-05-11T12:19:00Z">
              <w:rPr>
                <w:color w:val="FF0000"/>
              </w:rPr>
            </w:rPrChange>
          </w:rPr>
          <w:t>non-3GPP access</w:t>
        </w:r>
      </w:ins>
      <w:r w:rsidRPr="00DB2F0E">
        <w:rPr>
          <w:rPrChange w:id="108" w:author="Nokia Lazaros 130e " w:date="2021-05-11T12:19:00Z">
            <w:rPr>
              <w:color w:val="FF0000"/>
            </w:rPr>
          </w:rPrChange>
        </w:rPr>
        <w:t xml:space="preserve"> and the other is associated with EPS bearer contexts of the PDN connection and maintained via PCO parameters received via the PDN connection.</w:t>
      </w:r>
    </w:p>
    <w:p w14:paraId="7DB1414F" w14:textId="77777777" w:rsidR="00DB2F0E" w:rsidRDefault="00DB2F0E" w:rsidP="00DB2F0E">
      <w:pPr>
        <w:jc w:val="center"/>
        <w:rPr>
          <w:noProof/>
        </w:rPr>
      </w:pPr>
      <w:bookmarkStart w:id="109" w:name="_Toc20232720"/>
      <w:bookmarkStart w:id="110" w:name="_Toc27746822"/>
      <w:bookmarkStart w:id="111" w:name="_Toc36213004"/>
      <w:bookmarkStart w:id="112" w:name="_Toc36657181"/>
      <w:r w:rsidRPr="00A64575">
        <w:rPr>
          <w:noProof/>
          <w:highlight w:val="yellow"/>
        </w:rPr>
        <w:t xml:space="preserve">******** </w:t>
      </w:r>
      <w:r>
        <w:rPr>
          <w:noProof/>
          <w:highlight w:val="yellow"/>
        </w:rPr>
        <w:t xml:space="preserve">End of </w:t>
      </w:r>
      <w:r w:rsidRPr="00A64575">
        <w:rPr>
          <w:noProof/>
          <w:highlight w:val="yellow"/>
        </w:rPr>
        <w:t>CHANGE ********</w:t>
      </w:r>
    </w:p>
    <w:bookmarkEnd w:id="109"/>
    <w:bookmarkEnd w:id="110"/>
    <w:bookmarkEnd w:id="111"/>
    <w:bookmarkEnd w:id="112"/>
    <w:p w14:paraId="0FCBE18A" w14:textId="5BCDAB6A" w:rsidR="00BB130A" w:rsidRPr="00913BB3" w:rsidRDefault="00BB130A" w:rsidP="00DB2F0E">
      <w:pPr>
        <w:pStyle w:val="Heading4"/>
      </w:pPr>
    </w:p>
    <w:sectPr w:rsidR="00BB130A" w:rsidRPr="00913BB3" w:rsidSect="00B96E3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96CC" w14:textId="77777777" w:rsidR="00E44678" w:rsidRDefault="00E44678">
      <w:r>
        <w:separator/>
      </w:r>
    </w:p>
    <w:p w14:paraId="4316D9EA" w14:textId="77777777" w:rsidR="00E44678" w:rsidRDefault="00E44678"/>
  </w:endnote>
  <w:endnote w:type="continuationSeparator" w:id="0">
    <w:p w14:paraId="09FB1F12" w14:textId="77777777" w:rsidR="00E44678" w:rsidRDefault="00E44678">
      <w:r>
        <w:continuationSeparator/>
      </w:r>
    </w:p>
    <w:p w14:paraId="01E399F5" w14:textId="77777777" w:rsidR="00E44678" w:rsidRDefault="00E44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FBB9" w14:textId="77777777" w:rsidR="00DB2F0E" w:rsidRDefault="00DB2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80A4" w14:textId="77777777" w:rsidR="00DB2F0E" w:rsidRDefault="00DB2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194E" w14:textId="77777777" w:rsidR="00DB2F0E" w:rsidRDefault="00DB2F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E" w14:textId="77777777" w:rsidR="00461BCA" w:rsidRDefault="00461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581E" w14:textId="77777777" w:rsidR="00E44678" w:rsidRDefault="00E44678">
      <w:r>
        <w:separator/>
      </w:r>
    </w:p>
    <w:p w14:paraId="26AD5649" w14:textId="77777777" w:rsidR="00E44678" w:rsidRDefault="00E44678"/>
  </w:footnote>
  <w:footnote w:type="continuationSeparator" w:id="0">
    <w:p w14:paraId="76E2162D" w14:textId="77777777" w:rsidR="00E44678" w:rsidRDefault="00E44678">
      <w:r>
        <w:continuationSeparator/>
      </w:r>
    </w:p>
    <w:p w14:paraId="5A79A64C" w14:textId="77777777" w:rsidR="00E44678" w:rsidRDefault="00E44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3" w14:textId="77777777" w:rsidR="00461BCA" w:rsidRDefault="00461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9421" w14:textId="77777777" w:rsidR="00DB2F0E" w:rsidRDefault="00DB2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062A" w14:textId="77777777" w:rsidR="00DB2F0E" w:rsidRDefault="00DB2F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9" w14:textId="6181D38E" w:rsidR="00461BCA" w:rsidRDefault="00461B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461BCA" w:rsidRDefault="00461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CBE19B" w14:textId="3458A113" w:rsidR="00461BCA" w:rsidRDefault="00461B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461BCA" w:rsidRDefault="00461BCA">
    <w:pPr>
      <w:pStyle w:val="Header"/>
    </w:pPr>
  </w:p>
  <w:p w14:paraId="0FCBE19D" w14:textId="77777777" w:rsidR="00461BCA" w:rsidRDefault="00461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0e">
    <w15:presenceInfo w15:providerId="None" w15:userId="Nokia Lazaros 130e "/>
  </w15:person>
  <w15:person w15:author="Guanzhou">
    <w15:presenceInfo w15:providerId="None" w15:userId="Guan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480"/>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5E6B"/>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26E"/>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DB9"/>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2C0A"/>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08B4"/>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153"/>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020"/>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66A7"/>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3515"/>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1ED5"/>
    <w:rsid w:val="00452430"/>
    <w:rsid w:val="00452E45"/>
    <w:rsid w:val="0045354F"/>
    <w:rsid w:val="00453D98"/>
    <w:rsid w:val="00454102"/>
    <w:rsid w:val="0045412A"/>
    <w:rsid w:val="00454509"/>
    <w:rsid w:val="00455385"/>
    <w:rsid w:val="00456161"/>
    <w:rsid w:val="00456363"/>
    <w:rsid w:val="004564CA"/>
    <w:rsid w:val="00456F26"/>
    <w:rsid w:val="0045778A"/>
    <w:rsid w:val="00460422"/>
    <w:rsid w:val="00460E90"/>
    <w:rsid w:val="00461BCA"/>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2D58"/>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4DD7"/>
    <w:rsid w:val="00517625"/>
    <w:rsid w:val="00517B0E"/>
    <w:rsid w:val="00520CB3"/>
    <w:rsid w:val="00520EA4"/>
    <w:rsid w:val="00521526"/>
    <w:rsid w:val="00523448"/>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3CBE"/>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562"/>
    <w:rsid w:val="005E1E4B"/>
    <w:rsid w:val="005E20C4"/>
    <w:rsid w:val="005E2A0C"/>
    <w:rsid w:val="005E55D8"/>
    <w:rsid w:val="005E6A3D"/>
    <w:rsid w:val="005E76EA"/>
    <w:rsid w:val="005E7ABC"/>
    <w:rsid w:val="005F1E01"/>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9DB"/>
    <w:rsid w:val="006B3BA6"/>
    <w:rsid w:val="006B3ED4"/>
    <w:rsid w:val="006B4276"/>
    <w:rsid w:val="006B43C6"/>
    <w:rsid w:val="006B489B"/>
    <w:rsid w:val="006B5D89"/>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2F3E"/>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64A"/>
    <w:rsid w:val="007E173C"/>
    <w:rsid w:val="007E17E3"/>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5F97"/>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32F"/>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6F00"/>
    <w:rsid w:val="009271BC"/>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76203"/>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1F"/>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E50"/>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524F"/>
    <w:rsid w:val="009D64E1"/>
    <w:rsid w:val="009D677D"/>
    <w:rsid w:val="009D6B38"/>
    <w:rsid w:val="009E07D6"/>
    <w:rsid w:val="009E0C52"/>
    <w:rsid w:val="009E216D"/>
    <w:rsid w:val="009E2C61"/>
    <w:rsid w:val="009E3101"/>
    <w:rsid w:val="009E3C76"/>
    <w:rsid w:val="009E4116"/>
    <w:rsid w:val="009E42F2"/>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5373"/>
    <w:rsid w:val="00A26358"/>
    <w:rsid w:val="00A26D0D"/>
    <w:rsid w:val="00A313E2"/>
    <w:rsid w:val="00A31D9C"/>
    <w:rsid w:val="00A320DE"/>
    <w:rsid w:val="00A336BB"/>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6343"/>
    <w:rsid w:val="00A56A41"/>
    <w:rsid w:val="00A575DD"/>
    <w:rsid w:val="00A60215"/>
    <w:rsid w:val="00A60DCA"/>
    <w:rsid w:val="00A610A3"/>
    <w:rsid w:val="00A64560"/>
    <w:rsid w:val="00A64FAF"/>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27F3"/>
    <w:rsid w:val="00AF3135"/>
    <w:rsid w:val="00AF33DC"/>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6E24"/>
    <w:rsid w:val="00B40BF3"/>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ACA"/>
    <w:rsid w:val="00BD4D8D"/>
    <w:rsid w:val="00BD59C3"/>
    <w:rsid w:val="00BD5A59"/>
    <w:rsid w:val="00BD5BAE"/>
    <w:rsid w:val="00BD5D73"/>
    <w:rsid w:val="00BD6155"/>
    <w:rsid w:val="00BD6CC9"/>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404F"/>
    <w:rsid w:val="00C75449"/>
    <w:rsid w:val="00C756D6"/>
    <w:rsid w:val="00C75D13"/>
    <w:rsid w:val="00C76662"/>
    <w:rsid w:val="00C76D80"/>
    <w:rsid w:val="00C800FB"/>
    <w:rsid w:val="00C81E76"/>
    <w:rsid w:val="00C82D5C"/>
    <w:rsid w:val="00C83E64"/>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8E5"/>
    <w:rsid w:val="00D06BCB"/>
    <w:rsid w:val="00D074BC"/>
    <w:rsid w:val="00D07AEB"/>
    <w:rsid w:val="00D100D1"/>
    <w:rsid w:val="00D10387"/>
    <w:rsid w:val="00D11151"/>
    <w:rsid w:val="00D1144A"/>
    <w:rsid w:val="00D118BD"/>
    <w:rsid w:val="00D11CDE"/>
    <w:rsid w:val="00D129CB"/>
    <w:rsid w:val="00D14AC6"/>
    <w:rsid w:val="00D15E5E"/>
    <w:rsid w:val="00D16381"/>
    <w:rsid w:val="00D16EA4"/>
    <w:rsid w:val="00D172C8"/>
    <w:rsid w:val="00D17835"/>
    <w:rsid w:val="00D20048"/>
    <w:rsid w:val="00D21623"/>
    <w:rsid w:val="00D229F0"/>
    <w:rsid w:val="00D23534"/>
    <w:rsid w:val="00D2571B"/>
    <w:rsid w:val="00D26088"/>
    <w:rsid w:val="00D264A5"/>
    <w:rsid w:val="00D27332"/>
    <w:rsid w:val="00D2747F"/>
    <w:rsid w:val="00D27D7A"/>
    <w:rsid w:val="00D27D97"/>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49D"/>
    <w:rsid w:val="00D53BB1"/>
    <w:rsid w:val="00D540CB"/>
    <w:rsid w:val="00D541F4"/>
    <w:rsid w:val="00D546EE"/>
    <w:rsid w:val="00D56023"/>
    <w:rsid w:val="00D56156"/>
    <w:rsid w:val="00D60283"/>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6CC"/>
    <w:rsid w:val="00D95D61"/>
    <w:rsid w:val="00D95F13"/>
    <w:rsid w:val="00D9697B"/>
    <w:rsid w:val="00D97D48"/>
    <w:rsid w:val="00DA026B"/>
    <w:rsid w:val="00DA21F2"/>
    <w:rsid w:val="00DA22CC"/>
    <w:rsid w:val="00DA3253"/>
    <w:rsid w:val="00DA348C"/>
    <w:rsid w:val="00DA34CB"/>
    <w:rsid w:val="00DA365C"/>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2F0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C78FA"/>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9A4"/>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0CE"/>
    <w:rsid w:val="00E4215E"/>
    <w:rsid w:val="00E4262B"/>
    <w:rsid w:val="00E42981"/>
    <w:rsid w:val="00E4330C"/>
    <w:rsid w:val="00E43B82"/>
    <w:rsid w:val="00E44678"/>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CB3"/>
    <w:rsid w:val="00E96D6D"/>
    <w:rsid w:val="00E973DE"/>
    <w:rsid w:val="00E97704"/>
    <w:rsid w:val="00E97F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3D77"/>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7A7"/>
    <w:rsid w:val="00F1723B"/>
    <w:rsid w:val="00F200A2"/>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5BE"/>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DFA"/>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71D"/>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NOChar">
    <w:name w:val="NO Char"/>
    <w:rsid w:val="00D60283"/>
    <w:rPr>
      <w:lang w:val="en-GB" w:eastAsia="en-US"/>
    </w:rPr>
  </w:style>
  <w:style w:type="character" w:customStyle="1" w:styleId="B3Char">
    <w:name w:val="B3 Char"/>
    <w:rsid w:val="00D60283"/>
    <w:rPr>
      <w:lang w:eastAsia="en-US"/>
    </w:rPr>
  </w:style>
  <w:style w:type="character" w:customStyle="1" w:styleId="B1Char1">
    <w:name w:val="B1 Char1"/>
    <w:rsid w:val="00F74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CE1D4-4947-415D-9E8D-5BCBDC090FE8}">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1C14EA11-C4E9-47A3-A8C2-45BBD70B0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25</Pages>
  <Words>13923</Words>
  <Characters>79366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93103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InterDigital</cp:lastModifiedBy>
  <cp:revision>5</cp:revision>
  <dcterms:created xsi:type="dcterms:W3CDTF">2021-05-12T13:10:00Z</dcterms:created>
  <dcterms:modified xsi:type="dcterms:W3CDTF">2021-05-12T23:07:00Z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ies>
</file>